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83FF1" w14:textId="384C2BBF" w:rsidR="0065792D" w:rsidRPr="00C230C7" w:rsidRDefault="0065792D" w:rsidP="0065792D">
      <w:pPr>
        <w:pStyle w:val="Grilleclaire-Accent32"/>
        <w:tabs>
          <w:tab w:val="right" w:pos="9639"/>
        </w:tabs>
        <w:spacing w:after="0"/>
        <w:ind w:left="0"/>
        <w:rPr>
          <w:b/>
          <w:noProof/>
          <w:sz w:val="24"/>
          <w:lang w:val="de-DE"/>
        </w:rPr>
      </w:pPr>
      <w:r w:rsidRPr="00C230C7">
        <w:rPr>
          <w:b/>
          <w:noProof/>
          <w:sz w:val="24"/>
          <w:lang w:val="de-DE"/>
        </w:rPr>
        <w:t xml:space="preserve">3GPP TSG SA </w:t>
      </w:r>
      <w:r w:rsidR="00AA1308">
        <w:rPr>
          <w:b/>
          <w:noProof/>
          <w:sz w:val="24"/>
          <w:lang w:val="de-DE"/>
        </w:rPr>
        <w:t>WG4 MTSI</w:t>
      </w:r>
      <w:r w:rsidR="004A344F" w:rsidRPr="004A344F">
        <w:rPr>
          <w:b/>
          <w:noProof/>
          <w:sz w:val="24"/>
          <w:lang w:val="de-DE"/>
        </w:rPr>
        <w:t xml:space="preserve"> SWG post 116-e</w:t>
      </w:r>
      <w:r w:rsidRPr="00C230C7">
        <w:rPr>
          <w:b/>
          <w:noProof/>
          <w:sz w:val="24"/>
          <w:lang w:val="de-DE"/>
        </w:rPr>
        <w:tab/>
      </w:r>
      <w:r w:rsidR="004A344F">
        <w:t>S4aV220</w:t>
      </w:r>
      <w:r w:rsidR="00D87F45">
        <w:t>684</w:t>
      </w:r>
    </w:p>
    <w:p w14:paraId="79C9A8DC" w14:textId="66F57286" w:rsidR="0065792D" w:rsidRPr="00C04715" w:rsidRDefault="0065792D" w:rsidP="0065792D">
      <w:pPr>
        <w:pStyle w:val="Grilleclaire-Accent32"/>
        <w:tabs>
          <w:tab w:val="right" w:pos="9639"/>
        </w:tabs>
        <w:spacing w:after="0"/>
        <w:ind w:left="0"/>
        <w:rPr>
          <w:b/>
          <w:i/>
          <w:noProof/>
          <w:sz w:val="28"/>
        </w:rPr>
      </w:pPr>
      <w:r w:rsidRPr="0080057D">
        <w:rPr>
          <w:b/>
          <w:noProof/>
          <w:sz w:val="24"/>
        </w:rPr>
        <w:t xml:space="preserve">E-meeting, </w:t>
      </w:r>
      <w:r w:rsidR="00E70DF9">
        <w:rPr>
          <w:b/>
          <w:noProof/>
          <w:sz w:val="24"/>
        </w:rPr>
        <w:t xml:space="preserve">February </w:t>
      </w:r>
      <w:r w:rsidR="00AA1308">
        <w:rPr>
          <w:b/>
          <w:noProof/>
          <w:sz w:val="24"/>
        </w:rPr>
        <w:t>2</w:t>
      </w:r>
      <w:r w:rsidR="00E70DF9">
        <w:rPr>
          <w:b/>
          <w:noProof/>
          <w:sz w:val="24"/>
        </w:rPr>
        <w:t>,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92D" w14:paraId="24596FBD" w14:textId="77777777" w:rsidTr="008B7E81">
        <w:tc>
          <w:tcPr>
            <w:tcW w:w="9641" w:type="dxa"/>
            <w:gridSpan w:val="9"/>
            <w:tcBorders>
              <w:top w:val="single" w:sz="4" w:space="0" w:color="auto"/>
              <w:left w:val="single" w:sz="4" w:space="0" w:color="auto"/>
              <w:right w:val="single" w:sz="4" w:space="0" w:color="auto"/>
            </w:tcBorders>
          </w:tcPr>
          <w:p w14:paraId="485FF57C" w14:textId="77777777" w:rsidR="0065792D" w:rsidRDefault="0065792D" w:rsidP="008B7E81">
            <w:pPr>
              <w:pStyle w:val="CRCoverPage"/>
              <w:spacing w:after="0"/>
              <w:jc w:val="right"/>
              <w:rPr>
                <w:i/>
                <w:noProof/>
              </w:rPr>
            </w:pPr>
            <w:r>
              <w:rPr>
                <w:i/>
                <w:noProof/>
                <w:sz w:val="14"/>
              </w:rPr>
              <w:t>CR-Form-v12.1</w:t>
            </w:r>
          </w:p>
        </w:tc>
      </w:tr>
      <w:tr w:rsidR="0065792D" w14:paraId="74782952" w14:textId="77777777" w:rsidTr="008B7E81">
        <w:tc>
          <w:tcPr>
            <w:tcW w:w="9641" w:type="dxa"/>
            <w:gridSpan w:val="9"/>
            <w:tcBorders>
              <w:left w:val="single" w:sz="4" w:space="0" w:color="auto"/>
              <w:right w:val="single" w:sz="4" w:space="0" w:color="auto"/>
            </w:tcBorders>
          </w:tcPr>
          <w:p w14:paraId="16206966" w14:textId="77777777" w:rsidR="0065792D" w:rsidRDefault="0065792D" w:rsidP="008B7E81">
            <w:pPr>
              <w:pStyle w:val="CRCoverPage"/>
              <w:spacing w:after="0"/>
              <w:jc w:val="center"/>
              <w:rPr>
                <w:noProof/>
              </w:rPr>
            </w:pPr>
            <w:r>
              <w:rPr>
                <w:b/>
                <w:noProof/>
                <w:sz w:val="32"/>
              </w:rPr>
              <w:t>PSEUDO CHANGE REQUEST</w:t>
            </w:r>
          </w:p>
        </w:tc>
      </w:tr>
      <w:tr w:rsidR="0065792D" w14:paraId="71FB4D6E" w14:textId="77777777" w:rsidTr="008B7E81">
        <w:tc>
          <w:tcPr>
            <w:tcW w:w="9641" w:type="dxa"/>
            <w:gridSpan w:val="9"/>
            <w:tcBorders>
              <w:left w:val="single" w:sz="4" w:space="0" w:color="auto"/>
              <w:right w:val="single" w:sz="4" w:space="0" w:color="auto"/>
            </w:tcBorders>
          </w:tcPr>
          <w:p w14:paraId="40D622A1" w14:textId="77777777" w:rsidR="0065792D" w:rsidRDefault="0065792D" w:rsidP="008B7E81">
            <w:pPr>
              <w:pStyle w:val="CRCoverPage"/>
              <w:spacing w:after="0"/>
              <w:rPr>
                <w:noProof/>
                <w:sz w:val="8"/>
                <w:szCs w:val="8"/>
              </w:rPr>
            </w:pPr>
          </w:p>
        </w:tc>
      </w:tr>
      <w:tr w:rsidR="0065792D" w14:paraId="65ED4C30" w14:textId="77777777" w:rsidTr="008B7E81">
        <w:tc>
          <w:tcPr>
            <w:tcW w:w="142" w:type="dxa"/>
            <w:tcBorders>
              <w:left w:val="single" w:sz="4" w:space="0" w:color="auto"/>
            </w:tcBorders>
          </w:tcPr>
          <w:p w14:paraId="50D67816" w14:textId="77777777" w:rsidR="0065792D" w:rsidRDefault="0065792D" w:rsidP="008B7E81">
            <w:pPr>
              <w:pStyle w:val="CRCoverPage"/>
              <w:spacing w:after="0"/>
              <w:jc w:val="right"/>
              <w:rPr>
                <w:noProof/>
              </w:rPr>
            </w:pPr>
          </w:p>
        </w:tc>
        <w:tc>
          <w:tcPr>
            <w:tcW w:w="1559" w:type="dxa"/>
            <w:shd w:val="pct30" w:color="FFFF00" w:fill="auto"/>
          </w:tcPr>
          <w:p w14:paraId="4EC9B909" w14:textId="61A21662" w:rsidR="0065792D" w:rsidRPr="00410371" w:rsidRDefault="0065792D" w:rsidP="008B7E81">
            <w:pPr>
              <w:pStyle w:val="CRCoverPage"/>
              <w:spacing w:after="0"/>
              <w:rPr>
                <w:b/>
                <w:noProof/>
                <w:sz w:val="28"/>
              </w:rPr>
            </w:pPr>
            <w:r>
              <w:t>26.</w:t>
            </w:r>
            <w:r w:rsidR="00AA1308">
              <w:t>862</w:t>
            </w:r>
          </w:p>
        </w:tc>
        <w:tc>
          <w:tcPr>
            <w:tcW w:w="709" w:type="dxa"/>
          </w:tcPr>
          <w:p w14:paraId="2BCC6E54" w14:textId="77777777" w:rsidR="0065792D" w:rsidRDefault="0065792D" w:rsidP="008B7E81">
            <w:pPr>
              <w:pStyle w:val="CRCoverPage"/>
              <w:spacing w:after="0"/>
              <w:jc w:val="center"/>
              <w:rPr>
                <w:noProof/>
              </w:rPr>
            </w:pPr>
            <w:r>
              <w:rPr>
                <w:b/>
                <w:noProof/>
                <w:sz w:val="28"/>
              </w:rPr>
              <w:t>CR</w:t>
            </w:r>
          </w:p>
        </w:tc>
        <w:tc>
          <w:tcPr>
            <w:tcW w:w="1276" w:type="dxa"/>
            <w:shd w:val="pct30" w:color="FFFF00" w:fill="auto"/>
          </w:tcPr>
          <w:p w14:paraId="5CB1611C" w14:textId="77777777" w:rsidR="0065792D" w:rsidRPr="00410371" w:rsidRDefault="0065792D" w:rsidP="008B7E81">
            <w:pPr>
              <w:pStyle w:val="CRCoverPage"/>
              <w:spacing w:after="0"/>
              <w:rPr>
                <w:noProof/>
              </w:rPr>
            </w:pPr>
          </w:p>
        </w:tc>
        <w:tc>
          <w:tcPr>
            <w:tcW w:w="709" w:type="dxa"/>
          </w:tcPr>
          <w:p w14:paraId="1BE74BC9" w14:textId="77777777" w:rsidR="0065792D" w:rsidRDefault="0065792D" w:rsidP="008B7E81">
            <w:pPr>
              <w:pStyle w:val="CRCoverPage"/>
              <w:tabs>
                <w:tab w:val="right" w:pos="625"/>
              </w:tabs>
              <w:spacing w:after="0"/>
              <w:jc w:val="center"/>
              <w:rPr>
                <w:noProof/>
              </w:rPr>
            </w:pPr>
            <w:r>
              <w:rPr>
                <w:b/>
                <w:bCs/>
                <w:noProof/>
                <w:sz w:val="28"/>
              </w:rPr>
              <w:t>rev</w:t>
            </w:r>
          </w:p>
        </w:tc>
        <w:tc>
          <w:tcPr>
            <w:tcW w:w="992" w:type="dxa"/>
            <w:shd w:val="pct30" w:color="FFFF00" w:fill="auto"/>
          </w:tcPr>
          <w:p w14:paraId="135324FB" w14:textId="77777777" w:rsidR="0065792D" w:rsidRPr="00410371" w:rsidRDefault="0065792D" w:rsidP="008B7E81">
            <w:pPr>
              <w:pStyle w:val="CRCoverPage"/>
              <w:spacing w:after="0"/>
              <w:jc w:val="center"/>
              <w:rPr>
                <w:b/>
                <w:noProof/>
              </w:rPr>
            </w:pPr>
          </w:p>
        </w:tc>
        <w:tc>
          <w:tcPr>
            <w:tcW w:w="2410" w:type="dxa"/>
          </w:tcPr>
          <w:p w14:paraId="77BE652E" w14:textId="77777777" w:rsidR="0065792D" w:rsidRDefault="0065792D" w:rsidP="008B7E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C9829" w14:textId="7D0CF578" w:rsidR="0065792D" w:rsidRPr="00410371" w:rsidRDefault="00AA1308" w:rsidP="008B7E81">
            <w:pPr>
              <w:pStyle w:val="CRCoverPage"/>
              <w:spacing w:after="0"/>
              <w:jc w:val="center"/>
              <w:rPr>
                <w:noProof/>
                <w:sz w:val="28"/>
              </w:rPr>
            </w:pPr>
            <w:r>
              <w:t>0.0.6</w:t>
            </w:r>
          </w:p>
        </w:tc>
        <w:tc>
          <w:tcPr>
            <w:tcW w:w="143" w:type="dxa"/>
            <w:tcBorders>
              <w:right w:val="single" w:sz="4" w:space="0" w:color="auto"/>
            </w:tcBorders>
          </w:tcPr>
          <w:p w14:paraId="55A63FE0" w14:textId="77777777" w:rsidR="0065792D" w:rsidRDefault="0065792D" w:rsidP="008B7E81">
            <w:pPr>
              <w:pStyle w:val="CRCoverPage"/>
              <w:spacing w:after="0"/>
              <w:rPr>
                <w:noProof/>
              </w:rPr>
            </w:pPr>
          </w:p>
        </w:tc>
      </w:tr>
      <w:tr w:rsidR="0065792D" w14:paraId="5C816602" w14:textId="77777777" w:rsidTr="008B7E81">
        <w:tc>
          <w:tcPr>
            <w:tcW w:w="9641" w:type="dxa"/>
            <w:gridSpan w:val="9"/>
            <w:tcBorders>
              <w:left w:val="single" w:sz="4" w:space="0" w:color="auto"/>
              <w:right w:val="single" w:sz="4" w:space="0" w:color="auto"/>
            </w:tcBorders>
          </w:tcPr>
          <w:p w14:paraId="5B90C925" w14:textId="77777777" w:rsidR="0065792D" w:rsidRDefault="0065792D" w:rsidP="008B7E81">
            <w:pPr>
              <w:pStyle w:val="CRCoverPage"/>
              <w:spacing w:after="0"/>
              <w:rPr>
                <w:noProof/>
              </w:rPr>
            </w:pPr>
          </w:p>
        </w:tc>
      </w:tr>
      <w:tr w:rsidR="0065792D" w14:paraId="28F293A4" w14:textId="77777777" w:rsidTr="008B7E81">
        <w:tc>
          <w:tcPr>
            <w:tcW w:w="9641" w:type="dxa"/>
            <w:gridSpan w:val="9"/>
            <w:tcBorders>
              <w:top w:val="single" w:sz="4" w:space="0" w:color="auto"/>
            </w:tcBorders>
          </w:tcPr>
          <w:p w14:paraId="6B334533" w14:textId="77777777" w:rsidR="0065792D" w:rsidRPr="00F25D98" w:rsidRDefault="0065792D" w:rsidP="008B7E8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792D" w14:paraId="6AEF1772" w14:textId="77777777" w:rsidTr="008B7E81">
        <w:tc>
          <w:tcPr>
            <w:tcW w:w="9641" w:type="dxa"/>
            <w:gridSpan w:val="9"/>
          </w:tcPr>
          <w:p w14:paraId="7D16B372" w14:textId="77777777" w:rsidR="0065792D" w:rsidRDefault="0065792D" w:rsidP="008B7E81">
            <w:pPr>
              <w:pStyle w:val="CRCoverPage"/>
              <w:spacing w:after="0"/>
              <w:rPr>
                <w:noProof/>
                <w:sz w:val="8"/>
                <w:szCs w:val="8"/>
              </w:rPr>
            </w:pPr>
          </w:p>
        </w:tc>
      </w:tr>
    </w:tbl>
    <w:p w14:paraId="71635424" w14:textId="77777777" w:rsidR="0065792D" w:rsidRDefault="0065792D" w:rsidP="00657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92D" w14:paraId="11D74139" w14:textId="77777777" w:rsidTr="008B7E81">
        <w:tc>
          <w:tcPr>
            <w:tcW w:w="2835" w:type="dxa"/>
          </w:tcPr>
          <w:p w14:paraId="0A9FE04B" w14:textId="77777777" w:rsidR="0065792D" w:rsidRDefault="0065792D" w:rsidP="008B7E81">
            <w:pPr>
              <w:pStyle w:val="CRCoverPage"/>
              <w:tabs>
                <w:tab w:val="right" w:pos="2751"/>
              </w:tabs>
              <w:spacing w:after="0"/>
              <w:rPr>
                <w:b/>
                <w:i/>
                <w:noProof/>
              </w:rPr>
            </w:pPr>
            <w:r>
              <w:rPr>
                <w:b/>
                <w:i/>
                <w:noProof/>
              </w:rPr>
              <w:t>Proposed change affects:</w:t>
            </w:r>
          </w:p>
        </w:tc>
        <w:tc>
          <w:tcPr>
            <w:tcW w:w="1418" w:type="dxa"/>
          </w:tcPr>
          <w:p w14:paraId="326C506C" w14:textId="77777777" w:rsidR="0065792D" w:rsidRDefault="0065792D" w:rsidP="008B7E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61B66" w14:textId="77777777" w:rsidR="0065792D" w:rsidRDefault="0065792D" w:rsidP="008B7E81">
            <w:pPr>
              <w:pStyle w:val="CRCoverPage"/>
              <w:spacing w:after="0"/>
              <w:jc w:val="center"/>
              <w:rPr>
                <w:b/>
                <w:caps/>
                <w:noProof/>
              </w:rPr>
            </w:pPr>
          </w:p>
        </w:tc>
        <w:tc>
          <w:tcPr>
            <w:tcW w:w="709" w:type="dxa"/>
            <w:tcBorders>
              <w:left w:val="single" w:sz="4" w:space="0" w:color="auto"/>
            </w:tcBorders>
          </w:tcPr>
          <w:p w14:paraId="0265DB92" w14:textId="77777777" w:rsidR="0065792D" w:rsidRDefault="0065792D" w:rsidP="008B7E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51668" w14:textId="77777777" w:rsidR="0065792D" w:rsidRDefault="0065792D" w:rsidP="008B7E81">
            <w:pPr>
              <w:pStyle w:val="CRCoverPage"/>
              <w:spacing w:after="0"/>
              <w:jc w:val="center"/>
              <w:rPr>
                <w:b/>
                <w:caps/>
                <w:noProof/>
              </w:rPr>
            </w:pPr>
          </w:p>
        </w:tc>
        <w:tc>
          <w:tcPr>
            <w:tcW w:w="2126" w:type="dxa"/>
          </w:tcPr>
          <w:p w14:paraId="105955A2" w14:textId="77777777" w:rsidR="0065792D" w:rsidRDefault="0065792D" w:rsidP="008B7E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6F4D7" w14:textId="77777777" w:rsidR="0065792D" w:rsidRDefault="0065792D" w:rsidP="008B7E81">
            <w:pPr>
              <w:pStyle w:val="CRCoverPage"/>
              <w:spacing w:after="0"/>
              <w:jc w:val="center"/>
              <w:rPr>
                <w:b/>
                <w:caps/>
                <w:noProof/>
              </w:rPr>
            </w:pPr>
          </w:p>
        </w:tc>
        <w:tc>
          <w:tcPr>
            <w:tcW w:w="1418" w:type="dxa"/>
            <w:tcBorders>
              <w:left w:val="nil"/>
            </w:tcBorders>
          </w:tcPr>
          <w:p w14:paraId="2D5BBB27" w14:textId="77777777" w:rsidR="0065792D" w:rsidRDefault="0065792D" w:rsidP="008B7E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79DA3" w14:textId="77777777" w:rsidR="0065792D" w:rsidRDefault="0065792D" w:rsidP="008B7E81">
            <w:pPr>
              <w:pStyle w:val="CRCoverPage"/>
              <w:spacing w:after="0"/>
              <w:jc w:val="center"/>
              <w:rPr>
                <w:b/>
                <w:bCs/>
                <w:caps/>
                <w:noProof/>
              </w:rPr>
            </w:pPr>
          </w:p>
        </w:tc>
      </w:tr>
    </w:tbl>
    <w:p w14:paraId="09EDD45E" w14:textId="77777777" w:rsidR="0065792D" w:rsidRDefault="0065792D" w:rsidP="006579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92D" w14:paraId="7C70B3B9" w14:textId="77777777" w:rsidTr="008B7E81">
        <w:tc>
          <w:tcPr>
            <w:tcW w:w="9640" w:type="dxa"/>
            <w:gridSpan w:val="11"/>
          </w:tcPr>
          <w:p w14:paraId="03F8D785" w14:textId="77777777" w:rsidR="0065792D" w:rsidRDefault="0065792D" w:rsidP="008B7E81">
            <w:pPr>
              <w:pStyle w:val="CRCoverPage"/>
              <w:spacing w:after="0"/>
              <w:rPr>
                <w:noProof/>
                <w:sz w:val="8"/>
                <w:szCs w:val="8"/>
              </w:rPr>
            </w:pPr>
          </w:p>
        </w:tc>
      </w:tr>
      <w:tr w:rsidR="0065792D" w14:paraId="68217AE6" w14:textId="77777777" w:rsidTr="008B7E81">
        <w:tc>
          <w:tcPr>
            <w:tcW w:w="1843" w:type="dxa"/>
            <w:tcBorders>
              <w:top w:val="single" w:sz="4" w:space="0" w:color="auto"/>
              <w:left w:val="single" w:sz="4" w:space="0" w:color="auto"/>
            </w:tcBorders>
          </w:tcPr>
          <w:p w14:paraId="0AABB912" w14:textId="77777777" w:rsidR="0065792D" w:rsidRDefault="0065792D" w:rsidP="008B7E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79A90" w14:textId="2B47ABFA" w:rsidR="0065792D" w:rsidRPr="007C7856" w:rsidRDefault="00D87F45" w:rsidP="008B7E81">
            <w:pPr>
              <w:pStyle w:val="CRCoverPage"/>
              <w:spacing w:after="0"/>
              <w:ind w:left="100"/>
              <w:rPr>
                <w:lang w:val="en-US"/>
              </w:rPr>
            </w:pPr>
            <w:r>
              <w:t>Importing conditional overlays from PD</w:t>
            </w:r>
          </w:p>
        </w:tc>
      </w:tr>
      <w:tr w:rsidR="0065792D" w14:paraId="1F836CC0" w14:textId="77777777" w:rsidTr="008B7E81">
        <w:tc>
          <w:tcPr>
            <w:tcW w:w="1843" w:type="dxa"/>
            <w:tcBorders>
              <w:left w:val="single" w:sz="4" w:space="0" w:color="auto"/>
            </w:tcBorders>
          </w:tcPr>
          <w:p w14:paraId="6774BBAB"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04508177" w14:textId="77777777" w:rsidR="0065792D" w:rsidRDefault="0065792D" w:rsidP="008B7E81">
            <w:pPr>
              <w:pStyle w:val="CRCoverPage"/>
              <w:spacing w:after="0"/>
              <w:rPr>
                <w:noProof/>
                <w:sz w:val="8"/>
                <w:szCs w:val="8"/>
              </w:rPr>
            </w:pPr>
          </w:p>
        </w:tc>
      </w:tr>
      <w:tr w:rsidR="0065792D" w14:paraId="21681333" w14:textId="77777777" w:rsidTr="008B7E81">
        <w:tc>
          <w:tcPr>
            <w:tcW w:w="1843" w:type="dxa"/>
            <w:tcBorders>
              <w:left w:val="single" w:sz="4" w:space="0" w:color="auto"/>
            </w:tcBorders>
          </w:tcPr>
          <w:p w14:paraId="0FEFD646" w14:textId="77777777" w:rsidR="0065792D" w:rsidRDefault="0065792D" w:rsidP="008B7E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BEAB5" w14:textId="047075E3" w:rsidR="0065792D" w:rsidRDefault="00151267" w:rsidP="008B7E81">
            <w:pPr>
              <w:pStyle w:val="CRCoverPage"/>
              <w:spacing w:after="0"/>
              <w:ind w:left="100"/>
              <w:rPr>
                <w:noProof/>
              </w:rPr>
            </w:pPr>
            <w:r>
              <w:rPr>
                <w:noProof/>
              </w:rPr>
              <w:t>Nokia</w:t>
            </w:r>
            <w:r w:rsidR="00F4006E">
              <w:rPr>
                <w:noProof/>
              </w:rPr>
              <w:t xml:space="preserve"> Corporation</w:t>
            </w:r>
          </w:p>
        </w:tc>
      </w:tr>
      <w:tr w:rsidR="0065792D" w14:paraId="237F6939" w14:textId="77777777" w:rsidTr="008B7E81">
        <w:tc>
          <w:tcPr>
            <w:tcW w:w="1843" w:type="dxa"/>
            <w:tcBorders>
              <w:left w:val="single" w:sz="4" w:space="0" w:color="auto"/>
            </w:tcBorders>
          </w:tcPr>
          <w:p w14:paraId="30B53F4E" w14:textId="77777777" w:rsidR="0065792D" w:rsidRDefault="0065792D" w:rsidP="008B7E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A5A85" w14:textId="77777777" w:rsidR="0065792D" w:rsidRDefault="0065792D" w:rsidP="008B7E81">
            <w:pPr>
              <w:pStyle w:val="CRCoverPage"/>
              <w:spacing w:after="0"/>
              <w:ind w:left="100"/>
              <w:rPr>
                <w:noProof/>
              </w:rPr>
            </w:pPr>
          </w:p>
        </w:tc>
      </w:tr>
      <w:tr w:rsidR="0065792D" w14:paraId="44B3108E" w14:textId="77777777" w:rsidTr="008B7E81">
        <w:tc>
          <w:tcPr>
            <w:tcW w:w="1843" w:type="dxa"/>
            <w:tcBorders>
              <w:left w:val="single" w:sz="4" w:space="0" w:color="auto"/>
            </w:tcBorders>
          </w:tcPr>
          <w:p w14:paraId="69F47F6E"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63C982FD" w14:textId="77777777" w:rsidR="0065792D" w:rsidRDefault="0065792D" w:rsidP="008B7E81">
            <w:pPr>
              <w:pStyle w:val="CRCoverPage"/>
              <w:spacing w:after="0"/>
              <w:rPr>
                <w:noProof/>
                <w:sz w:val="8"/>
                <w:szCs w:val="8"/>
              </w:rPr>
            </w:pPr>
          </w:p>
        </w:tc>
      </w:tr>
      <w:tr w:rsidR="0065792D" w14:paraId="519236C3" w14:textId="77777777" w:rsidTr="008B7E81">
        <w:tc>
          <w:tcPr>
            <w:tcW w:w="1843" w:type="dxa"/>
            <w:tcBorders>
              <w:left w:val="single" w:sz="4" w:space="0" w:color="auto"/>
            </w:tcBorders>
          </w:tcPr>
          <w:p w14:paraId="248EFFF7" w14:textId="77777777" w:rsidR="0065792D" w:rsidRDefault="0065792D" w:rsidP="008B7E81">
            <w:pPr>
              <w:pStyle w:val="CRCoverPage"/>
              <w:tabs>
                <w:tab w:val="right" w:pos="1759"/>
              </w:tabs>
              <w:spacing w:after="0"/>
              <w:rPr>
                <w:b/>
                <w:i/>
                <w:noProof/>
              </w:rPr>
            </w:pPr>
            <w:r>
              <w:rPr>
                <w:b/>
                <w:i/>
                <w:noProof/>
              </w:rPr>
              <w:t>Work item code:</w:t>
            </w:r>
          </w:p>
        </w:tc>
        <w:tc>
          <w:tcPr>
            <w:tcW w:w="3686" w:type="dxa"/>
            <w:gridSpan w:val="5"/>
            <w:shd w:val="pct30" w:color="FFFF00" w:fill="auto"/>
          </w:tcPr>
          <w:p w14:paraId="1CFE5B2F" w14:textId="3C0163CA" w:rsidR="0065792D" w:rsidRDefault="00AA1308" w:rsidP="008B7E81">
            <w:pPr>
              <w:pStyle w:val="CRCoverPage"/>
              <w:spacing w:after="0"/>
              <w:rPr>
                <w:noProof/>
              </w:rPr>
            </w:pPr>
            <w:r>
              <w:t>ITT4RT</w:t>
            </w:r>
          </w:p>
        </w:tc>
        <w:tc>
          <w:tcPr>
            <w:tcW w:w="567" w:type="dxa"/>
            <w:tcBorders>
              <w:left w:val="nil"/>
            </w:tcBorders>
          </w:tcPr>
          <w:p w14:paraId="64FCD33E" w14:textId="77777777" w:rsidR="0065792D" w:rsidRDefault="0065792D" w:rsidP="008B7E81">
            <w:pPr>
              <w:pStyle w:val="CRCoverPage"/>
              <w:spacing w:after="0"/>
              <w:ind w:right="100"/>
              <w:rPr>
                <w:noProof/>
              </w:rPr>
            </w:pPr>
          </w:p>
        </w:tc>
        <w:tc>
          <w:tcPr>
            <w:tcW w:w="1417" w:type="dxa"/>
            <w:gridSpan w:val="3"/>
            <w:tcBorders>
              <w:left w:val="nil"/>
            </w:tcBorders>
          </w:tcPr>
          <w:p w14:paraId="5240E211" w14:textId="77777777" w:rsidR="0065792D" w:rsidRDefault="0065792D" w:rsidP="008B7E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D7946" w14:textId="6BF88D23" w:rsidR="0065792D" w:rsidRDefault="0065792D" w:rsidP="008B7E81">
            <w:pPr>
              <w:pStyle w:val="CRCoverPage"/>
              <w:spacing w:after="0"/>
              <w:ind w:left="100"/>
              <w:rPr>
                <w:noProof/>
              </w:rPr>
            </w:pPr>
          </w:p>
        </w:tc>
      </w:tr>
      <w:tr w:rsidR="0065792D" w14:paraId="2742BF10" w14:textId="77777777" w:rsidTr="008B7E81">
        <w:tc>
          <w:tcPr>
            <w:tcW w:w="1843" w:type="dxa"/>
            <w:tcBorders>
              <w:left w:val="single" w:sz="4" w:space="0" w:color="auto"/>
            </w:tcBorders>
          </w:tcPr>
          <w:p w14:paraId="714BC9DA" w14:textId="77777777" w:rsidR="0065792D" w:rsidRDefault="0065792D" w:rsidP="008B7E81">
            <w:pPr>
              <w:pStyle w:val="CRCoverPage"/>
              <w:spacing w:after="0"/>
              <w:rPr>
                <w:b/>
                <w:i/>
                <w:noProof/>
                <w:sz w:val="8"/>
                <w:szCs w:val="8"/>
              </w:rPr>
            </w:pPr>
          </w:p>
        </w:tc>
        <w:tc>
          <w:tcPr>
            <w:tcW w:w="1986" w:type="dxa"/>
            <w:gridSpan w:val="4"/>
          </w:tcPr>
          <w:p w14:paraId="038BA96F" w14:textId="77777777" w:rsidR="0065792D" w:rsidRDefault="0065792D" w:rsidP="008B7E81">
            <w:pPr>
              <w:pStyle w:val="CRCoverPage"/>
              <w:spacing w:after="0"/>
              <w:rPr>
                <w:noProof/>
                <w:sz w:val="8"/>
                <w:szCs w:val="8"/>
              </w:rPr>
            </w:pPr>
          </w:p>
        </w:tc>
        <w:tc>
          <w:tcPr>
            <w:tcW w:w="2267" w:type="dxa"/>
            <w:gridSpan w:val="2"/>
          </w:tcPr>
          <w:p w14:paraId="1FEFB6E8" w14:textId="77777777" w:rsidR="0065792D" w:rsidRDefault="0065792D" w:rsidP="008B7E81">
            <w:pPr>
              <w:pStyle w:val="CRCoverPage"/>
              <w:spacing w:after="0"/>
              <w:rPr>
                <w:noProof/>
                <w:sz w:val="8"/>
                <w:szCs w:val="8"/>
              </w:rPr>
            </w:pPr>
          </w:p>
        </w:tc>
        <w:tc>
          <w:tcPr>
            <w:tcW w:w="1417" w:type="dxa"/>
            <w:gridSpan w:val="3"/>
          </w:tcPr>
          <w:p w14:paraId="4A48A2DE" w14:textId="77777777" w:rsidR="0065792D" w:rsidRDefault="0065792D" w:rsidP="008B7E81">
            <w:pPr>
              <w:pStyle w:val="CRCoverPage"/>
              <w:spacing w:after="0"/>
              <w:rPr>
                <w:noProof/>
                <w:sz w:val="8"/>
                <w:szCs w:val="8"/>
              </w:rPr>
            </w:pPr>
          </w:p>
        </w:tc>
        <w:tc>
          <w:tcPr>
            <w:tcW w:w="2127" w:type="dxa"/>
            <w:tcBorders>
              <w:right w:val="single" w:sz="4" w:space="0" w:color="auto"/>
            </w:tcBorders>
          </w:tcPr>
          <w:p w14:paraId="5F9D0E84" w14:textId="77777777" w:rsidR="0065792D" w:rsidRDefault="0065792D" w:rsidP="008B7E81">
            <w:pPr>
              <w:pStyle w:val="CRCoverPage"/>
              <w:spacing w:after="0"/>
              <w:rPr>
                <w:noProof/>
                <w:sz w:val="8"/>
                <w:szCs w:val="8"/>
              </w:rPr>
            </w:pPr>
          </w:p>
        </w:tc>
      </w:tr>
      <w:tr w:rsidR="0065792D" w14:paraId="19FFBA21" w14:textId="77777777" w:rsidTr="008B7E81">
        <w:trPr>
          <w:cantSplit/>
        </w:trPr>
        <w:tc>
          <w:tcPr>
            <w:tcW w:w="1843" w:type="dxa"/>
            <w:tcBorders>
              <w:left w:val="single" w:sz="4" w:space="0" w:color="auto"/>
            </w:tcBorders>
          </w:tcPr>
          <w:p w14:paraId="46A88BE0" w14:textId="77777777" w:rsidR="0065792D" w:rsidRDefault="0065792D" w:rsidP="008B7E81">
            <w:pPr>
              <w:pStyle w:val="CRCoverPage"/>
              <w:tabs>
                <w:tab w:val="right" w:pos="1759"/>
              </w:tabs>
              <w:spacing w:after="0"/>
              <w:rPr>
                <w:b/>
                <w:i/>
                <w:noProof/>
              </w:rPr>
            </w:pPr>
            <w:r>
              <w:rPr>
                <w:b/>
                <w:i/>
                <w:noProof/>
              </w:rPr>
              <w:t>Category:</w:t>
            </w:r>
          </w:p>
        </w:tc>
        <w:tc>
          <w:tcPr>
            <w:tcW w:w="851" w:type="dxa"/>
            <w:shd w:val="pct30" w:color="FFFF00" w:fill="auto"/>
          </w:tcPr>
          <w:p w14:paraId="4B0AD9A8" w14:textId="1C5E1C12" w:rsidR="0065792D" w:rsidRDefault="0065792D" w:rsidP="008B7E81">
            <w:pPr>
              <w:pStyle w:val="CRCoverPage"/>
              <w:spacing w:after="0"/>
              <w:ind w:left="100" w:right="-609"/>
              <w:rPr>
                <w:b/>
                <w:noProof/>
              </w:rPr>
            </w:pPr>
          </w:p>
        </w:tc>
        <w:tc>
          <w:tcPr>
            <w:tcW w:w="3402" w:type="dxa"/>
            <w:gridSpan w:val="5"/>
            <w:tcBorders>
              <w:left w:val="nil"/>
            </w:tcBorders>
          </w:tcPr>
          <w:p w14:paraId="7A4CCE3B" w14:textId="77777777" w:rsidR="0065792D" w:rsidRDefault="0065792D" w:rsidP="008B7E81">
            <w:pPr>
              <w:pStyle w:val="CRCoverPage"/>
              <w:spacing w:after="0"/>
              <w:rPr>
                <w:noProof/>
              </w:rPr>
            </w:pPr>
          </w:p>
        </w:tc>
        <w:tc>
          <w:tcPr>
            <w:tcW w:w="1417" w:type="dxa"/>
            <w:gridSpan w:val="3"/>
            <w:tcBorders>
              <w:left w:val="nil"/>
            </w:tcBorders>
          </w:tcPr>
          <w:p w14:paraId="6F90A338" w14:textId="77777777" w:rsidR="0065792D" w:rsidRDefault="0065792D" w:rsidP="008B7E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289DE" w14:textId="77777777" w:rsidR="0065792D" w:rsidRDefault="00C206D4" w:rsidP="008B7E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792D">
              <w:rPr>
                <w:noProof/>
              </w:rPr>
              <w:t>Rel-17</w:t>
            </w:r>
            <w:r>
              <w:rPr>
                <w:noProof/>
              </w:rPr>
              <w:fldChar w:fldCharType="end"/>
            </w:r>
          </w:p>
        </w:tc>
      </w:tr>
      <w:tr w:rsidR="0065792D" w14:paraId="1D398FAC" w14:textId="77777777" w:rsidTr="008B7E81">
        <w:tc>
          <w:tcPr>
            <w:tcW w:w="1843" w:type="dxa"/>
            <w:tcBorders>
              <w:left w:val="single" w:sz="4" w:space="0" w:color="auto"/>
              <w:bottom w:val="single" w:sz="4" w:space="0" w:color="auto"/>
            </w:tcBorders>
          </w:tcPr>
          <w:p w14:paraId="02944B79" w14:textId="77777777" w:rsidR="0065792D" w:rsidRDefault="0065792D" w:rsidP="008B7E81">
            <w:pPr>
              <w:pStyle w:val="CRCoverPage"/>
              <w:spacing w:after="0"/>
              <w:rPr>
                <w:b/>
                <w:i/>
                <w:noProof/>
              </w:rPr>
            </w:pPr>
          </w:p>
        </w:tc>
        <w:tc>
          <w:tcPr>
            <w:tcW w:w="4677" w:type="dxa"/>
            <w:gridSpan w:val="8"/>
            <w:tcBorders>
              <w:bottom w:val="single" w:sz="4" w:space="0" w:color="auto"/>
            </w:tcBorders>
          </w:tcPr>
          <w:p w14:paraId="0E201F60" w14:textId="77777777" w:rsidR="0065792D" w:rsidRDefault="0065792D" w:rsidP="008B7E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0651F" w14:textId="77777777" w:rsidR="0065792D" w:rsidRDefault="0065792D" w:rsidP="008B7E8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40610" w14:textId="77777777" w:rsidR="0065792D" w:rsidRPr="007C2097" w:rsidRDefault="0065792D" w:rsidP="008B7E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792D" w14:paraId="3C075D31" w14:textId="77777777" w:rsidTr="008B7E81">
        <w:tc>
          <w:tcPr>
            <w:tcW w:w="1843" w:type="dxa"/>
          </w:tcPr>
          <w:p w14:paraId="44498217" w14:textId="77777777" w:rsidR="0065792D" w:rsidRDefault="0065792D" w:rsidP="008B7E81">
            <w:pPr>
              <w:pStyle w:val="CRCoverPage"/>
              <w:spacing w:after="0"/>
              <w:rPr>
                <w:b/>
                <w:i/>
                <w:noProof/>
                <w:sz w:val="8"/>
                <w:szCs w:val="8"/>
              </w:rPr>
            </w:pPr>
          </w:p>
        </w:tc>
        <w:tc>
          <w:tcPr>
            <w:tcW w:w="7797" w:type="dxa"/>
            <w:gridSpan w:val="10"/>
          </w:tcPr>
          <w:p w14:paraId="53108691" w14:textId="77777777" w:rsidR="0065792D" w:rsidRDefault="0065792D" w:rsidP="008B7E81">
            <w:pPr>
              <w:pStyle w:val="CRCoverPage"/>
              <w:spacing w:after="0"/>
              <w:rPr>
                <w:noProof/>
                <w:sz w:val="8"/>
                <w:szCs w:val="8"/>
              </w:rPr>
            </w:pPr>
          </w:p>
        </w:tc>
      </w:tr>
      <w:tr w:rsidR="0065792D" w14:paraId="4734305D" w14:textId="77777777" w:rsidTr="008B7E81">
        <w:tc>
          <w:tcPr>
            <w:tcW w:w="2694" w:type="dxa"/>
            <w:gridSpan w:val="2"/>
            <w:tcBorders>
              <w:top w:val="single" w:sz="4" w:space="0" w:color="auto"/>
              <w:left w:val="single" w:sz="4" w:space="0" w:color="auto"/>
            </w:tcBorders>
          </w:tcPr>
          <w:p w14:paraId="018EE597" w14:textId="77777777" w:rsidR="0065792D" w:rsidRDefault="0065792D" w:rsidP="008B7E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7B97" w14:textId="77777777" w:rsidR="0065792D" w:rsidRDefault="0065792D" w:rsidP="008B7E81">
            <w:pPr>
              <w:pStyle w:val="CRCoverPage"/>
              <w:spacing w:after="0"/>
              <w:ind w:left="100"/>
              <w:rPr>
                <w:noProof/>
              </w:rPr>
            </w:pPr>
          </w:p>
        </w:tc>
      </w:tr>
      <w:tr w:rsidR="0065792D" w14:paraId="3E184765" w14:textId="77777777" w:rsidTr="008B7E81">
        <w:tc>
          <w:tcPr>
            <w:tcW w:w="2694" w:type="dxa"/>
            <w:gridSpan w:val="2"/>
            <w:tcBorders>
              <w:left w:val="single" w:sz="4" w:space="0" w:color="auto"/>
            </w:tcBorders>
          </w:tcPr>
          <w:p w14:paraId="3830434A"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2E92501D" w14:textId="77777777" w:rsidR="0065792D" w:rsidRDefault="0065792D" w:rsidP="008B7E81">
            <w:pPr>
              <w:pStyle w:val="CRCoverPage"/>
              <w:spacing w:after="0"/>
              <w:rPr>
                <w:noProof/>
                <w:sz w:val="8"/>
                <w:szCs w:val="8"/>
              </w:rPr>
            </w:pPr>
          </w:p>
        </w:tc>
      </w:tr>
      <w:tr w:rsidR="0065792D" w14:paraId="129A8510" w14:textId="77777777" w:rsidTr="008B7E81">
        <w:tc>
          <w:tcPr>
            <w:tcW w:w="2694" w:type="dxa"/>
            <w:gridSpan w:val="2"/>
            <w:tcBorders>
              <w:left w:val="single" w:sz="4" w:space="0" w:color="auto"/>
            </w:tcBorders>
          </w:tcPr>
          <w:p w14:paraId="4477C5E2" w14:textId="77777777" w:rsidR="0065792D" w:rsidRDefault="0065792D" w:rsidP="008B7E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F40EC" w14:textId="77777777" w:rsidR="0065792D" w:rsidRDefault="0065792D" w:rsidP="008B7E81">
            <w:pPr>
              <w:pStyle w:val="CRCoverPage"/>
              <w:spacing w:after="0"/>
              <w:ind w:left="100"/>
              <w:rPr>
                <w:noProof/>
              </w:rPr>
            </w:pPr>
          </w:p>
        </w:tc>
      </w:tr>
      <w:tr w:rsidR="0065792D" w14:paraId="246DCDF9" w14:textId="77777777" w:rsidTr="008B7E81">
        <w:tc>
          <w:tcPr>
            <w:tcW w:w="2694" w:type="dxa"/>
            <w:gridSpan w:val="2"/>
            <w:tcBorders>
              <w:left w:val="single" w:sz="4" w:space="0" w:color="auto"/>
            </w:tcBorders>
          </w:tcPr>
          <w:p w14:paraId="4CEF7CCC"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1A936A9D" w14:textId="77777777" w:rsidR="0065792D" w:rsidRDefault="0065792D" w:rsidP="008B7E81">
            <w:pPr>
              <w:pStyle w:val="CRCoverPage"/>
              <w:spacing w:after="0"/>
              <w:rPr>
                <w:noProof/>
                <w:sz w:val="8"/>
                <w:szCs w:val="8"/>
              </w:rPr>
            </w:pPr>
          </w:p>
        </w:tc>
      </w:tr>
      <w:tr w:rsidR="0065792D" w14:paraId="4C064167" w14:textId="77777777" w:rsidTr="008B7E81">
        <w:tc>
          <w:tcPr>
            <w:tcW w:w="2694" w:type="dxa"/>
            <w:gridSpan w:val="2"/>
            <w:tcBorders>
              <w:left w:val="single" w:sz="4" w:space="0" w:color="auto"/>
              <w:bottom w:val="single" w:sz="4" w:space="0" w:color="auto"/>
            </w:tcBorders>
          </w:tcPr>
          <w:p w14:paraId="23838121" w14:textId="77777777" w:rsidR="0065792D" w:rsidRDefault="0065792D" w:rsidP="008B7E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DA742" w14:textId="77777777" w:rsidR="0065792D" w:rsidRDefault="0065792D" w:rsidP="008B7E81">
            <w:pPr>
              <w:pStyle w:val="CRCoverPage"/>
              <w:spacing w:after="0"/>
              <w:ind w:left="100"/>
              <w:rPr>
                <w:noProof/>
              </w:rPr>
            </w:pPr>
          </w:p>
        </w:tc>
      </w:tr>
      <w:tr w:rsidR="0065792D" w14:paraId="3DA6C507" w14:textId="77777777" w:rsidTr="008B7E81">
        <w:tc>
          <w:tcPr>
            <w:tcW w:w="2694" w:type="dxa"/>
            <w:gridSpan w:val="2"/>
          </w:tcPr>
          <w:p w14:paraId="2707EFA0" w14:textId="77777777" w:rsidR="0065792D" w:rsidRDefault="0065792D" w:rsidP="008B7E81">
            <w:pPr>
              <w:pStyle w:val="CRCoverPage"/>
              <w:spacing w:after="0"/>
              <w:rPr>
                <w:b/>
                <w:i/>
                <w:noProof/>
                <w:sz w:val="8"/>
                <w:szCs w:val="8"/>
              </w:rPr>
            </w:pPr>
          </w:p>
        </w:tc>
        <w:tc>
          <w:tcPr>
            <w:tcW w:w="6946" w:type="dxa"/>
            <w:gridSpan w:val="9"/>
          </w:tcPr>
          <w:p w14:paraId="7680937B" w14:textId="77777777" w:rsidR="0065792D" w:rsidRDefault="0065792D" w:rsidP="008B7E81">
            <w:pPr>
              <w:pStyle w:val="CRCoverPage"/>
              <w:spacing w:after="0"/>
              <w:rPr>
                <w:noProof/>
                <w:sz w:val="8"/>
                <w:szCs w:val="8"/>
              </w:rPr>
            </w:pPr>
          </w:p>
        </w:tc>
      </w:tr>
      <w:tr w:rsidR="0065792D" w14:paraId="461C1731" w14:textId="77777777" w:rsidTr="008B7E81">
        <w:tc>
          <w:tcPr>
            <w:tcW w:w="2694" w:type="dxa"/>
            <w:gridSpan w:val="2"/>
            <w:tcBorders>
              <w:top w:val="single" w:sz="4" w:space="0" w:color="auto"/>
              <w:left w:val="single" w:sz="4" w:space="0" w:color="auto"/>
            </w:tcBorders>
          </w:tcPr>
          <w:p w14:paraId="41E17463" w14:textId="77777777" w:rsidR="0065792D" w:rsidRDefault="0065792D" w:rsidP="008B7E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AC173" w14:textId="77777777" w:rsidR="0065792D" w:rsidRDefault="0065792D" w:rsidP="008B7E81">
            <w:pPr>
              <w:pStyle w:val="CRCoverPage"/>
              <w:spacing w:after="0"/>
              <w:ind w:left="100"/>
              <w:rPr>
                <w:noProof/>
              </w:rPr>
            </w:pPr>
          </w:p>
        </w:tc>
      </w:tr>
      <w:tr w:rsidR="0065792D" w14:paraId="271CCAB0" w14:textId="77777777" w:rsidTr="008B7E81">
        <w:tc>
          <w:tcPr>
            <w:tcW w:w="2694" w:type="dxa"/>
            <w:gridSpan w:val="2"/>
            <w:tcBorders>
              <w:left w:val="single" w:sz="4" w:space="0" w:color="auto"/>
            </w:tcBorders>
          </w:tcPr>
          <w:p w14:paraId="3EB29868"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648D9868" w14:textId="77777777" w:rsidR="0065792D" w:rsidRDefault="0065792D" w:rsidP="008B7E81">
            <w:pPr>
              <w:pStyle w:val="CRCoverPage"/>
              <w:spacing w:after="0"/>
              <w:rPr>
                <w:noProof/>
                <w:sz w:val="8"/>
                <w:szCs w:val="8"/>
              </w:rPr>
            </w:pPr>
          </w:p>
        </w:tc>
      </w:tr>
      <w:tr w:rsidR="0065792D" w14:paraId="115ADF10" w14:textId="77777777" w:rsidTr="008B7E81">
        <w:tc>
          <w:tcPr>
            <w:tcW w:w="2694" w:type="dxa"/>
            <w:gridSpan w:val="2"/>
            <w:tcBorders>
              <w:left w:val="single" w:sz="4" w:space="0" w:color="auto"/>
            </w:tcBorders>
          </w:tcPr>
          <w:p w14:paraId="169893E9" w14:textId="77777777" w:rsidR="0065792D" w:rsidRDefault="0065792D" w:rsidP="008B7E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6F208B" w14:textId="77777777" w:rsidR="0065792D" w:rsidRDefault="0065792D" w:rsidP="008B7E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0589A" w14:textId="77777777" w:rsidR="0065792D" w:rsidRDefault="0065792D" w:rsidP="008B7E81">
            <w:pPr>
              <w:pStyle w:val="CRCoverPage"/>
              <w:spacing w:after="0"/>
              <w:jc w:val="center"/>
              <w:rPr>
                <w:b/>
                <w:caps/>
                <w:noProof/>
              </w:rPr>
            </w:pPr>
            <w:r>
              <w:rPr>
                <w:b/>
                <w:caps/>
                <w:noProof/>
              </w:rPr>
              <w:t>N</w:t>
            </w:r>
          </w:p>
        </w:tc>
        <w:tc>
          <w:tcPr>
            <w:tcW w:w="2977" w:type="dxa"/>
            <w:gridSpan w:val="4"/>
          </w:tcPr>
          <w:p w14:paraId="5F93D932" w14:textId="77777777" w:rsidR="0065792D" w:rsidRDefault="0065792D" w:rsidP="008B7E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00376B" w14:textId="77777777" w:rsidR="0065792D" w:rsidRDefault="0065792D" w:rsidP="008B7E81">
            <w:pPr>
              <w:pStyle w:val="CRCoverPage"/>
              <w:spacing w:after="0"/>
              <w:ind w:left="99"/>
              <w:rPr>
                <w:noProof/>
              </w:rPr>
            </w:pPr>
          </w:p>
        </w:tc>
      </w:tr>
      <w:tr w:rsidR="0065792D" w14:paraId="10DA11CD" w14:textId="77777777" w:rsidTr="008B7E81">
        <w:tc>
          <w:tcPr>
            <w:tcW w:w="2694" w:type="dxa"/>
            <w:gridSpan w:val="2"/>
            <w:tcBorders>
              <w:left w:val="single" w:sz="4" w:space="0" w:color="auto"/>
            </w:tcBorders>
          </w:tcPr>
          <w:p w14:paraId="662C1E76" w14:textId="77777777" w:rsidR="0065792D" w:rsidRDefault="0065792D" w:rsidP="008B7E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970CE"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963CE" w14:textId="77777777" w:rsidR="0065792D" w:rsidRDefault="0065792D" w:rsidP="008B7E81">
            <w:pPr>
              <w:pStyle w:val="CRCoverPage"/>
              <w:spacing w:after="0"/>
              <w:jc w:val="center"/>
              <w:rPr>
                <w:b/>
                <w:caps/>
                <w:noProof/>
              </w:rPr>
            </w:pPr>
          </w:p>
        </w:tc>
        <w:tc>
          <w:tcPr>
            <w:tcW w:w="2977" w:type="dxa"/>
            <w:gridSpan w:val="4"/>
          </w:tcPr>
          <w:p w14:paraId="73C6AEEC" w14:textId="77777777" w:rsidR="0065792D" w:rsidRDefault="0065792D" w:rsidP="008B7E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192D1" w14:textId="77777777" w:rsidR="0065792D" w:rsidRDefault="0065792D" w:rsidP="008B7E81">
            <w:pPr>
              <w:pStyle w:val="CRCoverPage"/>
              <w:spacing w:after="0"/>
              <w:ind w:left="99"/>
              <w:rPr>
                <w:noProof/>
              </w:rPr>
            </w:pPr>
            <w:r>
              <w:rPr>
                <w:noProof/>
              </w:rPr>
              <w:t xml:space="preserve">TS/TR ... CR ... </w:t>
            </w:r>
          </w:p>
        </w:tc>
      </w:tr>
      <w:tr w:rsidR="0065792D" w14:paraId="74C01E1D" w14:textId="77777777" w:rsidTr="008B7E81">
        <w:tc>
          <w:tcPr>
            <w:tcW w:w="2694" w:type="dxa"/>
            <w:gridSpan w:val="2"/>
            <w:tcBorders>
              <w:left w:val="single" w:sz="4" w:space="0" w:color="auto"/>
            </w:tcBorders>
          </w:tcPr>
          <w:p w14:paraId="18E9AFF4" w14:textId="77777777" w:rsidR="0065792D" w:rsidRDefault="0065792D" w:rsidP="008B7E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FEC3F"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70719" w14:textId="77777777" w:rsidR="0065792D" w:rsidRDefault="0065792D" w:rsidP="008B7E81">
            <w:pPr>
              <w:pStyle w:val="CRCoverPage"/>
              <w:spacing w:after="0"/>
              <w:jc w:val="center"/>
              <w:rPr>
                <w:b/>
                <w:caps/>
                <w:noProof/>
              </w:rPr>
            </w:pPr>
          </w:p>
        </w:tc>
        <w:tc>
          <w:tcPr>
            <w:tcW w:w="2977" w:type="dxa"/>
            <w:gridSpan w:val="4"/>
          </w:tcPr>
          <w:p w14:paraId="3B083E99" w14:textId="77777777" w:rsidR="0065792D" w:rsidRDefault="0065792D" w:rsidP="008B7E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63871" w14:textId="77777777" w:rsidR="0065792D" w:rsidRDefault="0065792D" w:rsidP="008B7E81">
            <w:pPr>
              <w:pStyle w:val="CRCoverPage"/>
              <w:spacing w:after="0"/>
              <w:ind w:left="99"/>
              <w:rPr>
                <w:noProof/>
              </w:rPr>
            </w:pPr>
            <w:r>
              <w:rPr>
                <w:noProof/>
              </w:rPr>
              <w:t xml:space="preserve">TS/TR ... CR ... </w:t>
            </w:r>
          </w:p>
        </w:tc>
      </w:tr>
      <w:tr w:rsidR="0065792D" w14:paraId="3064902B" w14:textId="77777777" w:rsidTr="008B7E81">
        <w:tc>
          <w:tcPr>
            <w:tcW w:w="2694" w:type="dxa"/>
            <w:gridSpan w:val="2"/>
            <w:tcBorders>
              <w:left w:val="single" w:sz="4" w:space="0" w:color="auto"/>
            </w:tcBorders>
          </w:tcPr>
          <w:p w14:paraId="0950414A" w14:textId="77777777" w:rsidR="0065792D" w:rsidRDefault="0065792D" w:rsidP="008B7E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56602"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7486D" w14:textId="77777777" w:rsidR="0065792D" w:rsidRDefault="0065792D" w:rsidP="008B7E81">
            <w:pPr>
              <w:pStyle w:val="CRCoverPage"/>
              <w:spacing w:after="0"/>
              <w:jc w:val="center"/>
              <w:rPr>
                <w:b/>
                <w:caps/>
                <w:noProof/>
              </w:rPr>
            </w:pPr>
          </w:p>
        </w:tc>
        <w:tc>
          <w:tcPr>
            <w:tcW w:w="2977" w:type="dxa"/>
            <w:gridSpan w:val="4"/>
          </w:tcPr>
          <w:p w14:paraId="25F22E14" w14:textId="77777777" w:rsidR="0065792D" w:rsidRDefault="0065792D" w:rsidP="008B7E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E7CBF" w14:textId="77777777" w:rsidR="0065792D" w:rsidRDefault="0065792D" w:rsidP="008B7E81">
            <w:pPr>
              <w:pStyle w:val="CRCoverPage"/>
              <w:spacing w:after="0"/>
              <w:ind w:left="99"/>
              <w:rPr>
                <w:noProof/>
              </w:rPr>
            </w:pPr>
            <w:r>
              <w:rPr>
                <w:noProof/>
              </w:rPr>
              <w:t xml:space="preserve">TS/TR ... CR ... </w:t>
            </w:r>
          </w:p>
        </w:tc>
      </w:tr>
      <w:tr w:rsidR="0065792D" w14:paraId="388CE356" w14:textId="77777777" w:rsidTr="008B7E81">
        <w:tc>
          <w:tcPr>
            <w:tcW w:w="2694" w:type="dxa"/>
            <w:gridSpan w:val="2"/>
            <w:tcBorders>
              <w:left w:val="single" w:sz="4" w:space="0" w:color="auto"/>
            </w:tcBorders>
          </w:tcPr>
          <w:p w14:paraId="1CFB80DD" w14:textId="77777777" w:rsidR="0065792D" w:rsidRDefault="0065792D" w:rsidP="008B7E81">
            <w:pPr>
              <w:pStyle w:val="CRCoverPage"/>
              <w:spacing w:after="0"/>
              <w:rPr>
                <w:b/>
                <w:i/>
                <w:noProof/>
              </w:rPr>
            </w:pPr>
          </w:p>
        </w:tc>
        <w:tc>
          <w:tcPr>
            <w:tcW w:w="6946" w:type="dxa"/>
            <w:gridSpan w:val="9"/>
            <w:tcBorders>
              <w:right w:val="single" w:sz="4" w:space="0" w:color="auto"/>
            </w:tcBorders>
          </w:tcPr>
          <w:p w14:paraId="778B5D72" w14:textId="77777777" w:rsidR="0065792D" w:rsidRDefault="0065792D" w:rsidP="008B7E81">
            <w:pPr>
              <w:pStyle w:val="CRCoverPage"/>
              <w:spacing w:after="0"/>
              <w:rPr>
                <w:noProof/>
              </w:rPr>
            </w:pPr>
          </w:p>
        </w:tc>
      </w:tr>
      <w:tr w:rsidR="0065792D" w14:paraId="0F67953F" w14:textId="77777777" w:rsidTr="008B7E81">
        <w:tc>
          <w:tcPr>
            <w:tcW w:w="2694" w:type="dxa"/>
            <w:gridSpan w:val="2"/>
            <w:tcBorders>
              <w:left w:val="single" w:sz="4" w:space="0" w:color="auto"/>
              <w:bottom w:val="single" w:sz="4" w:space="0" w:color="auto"/>
            </w:tcBorders>
          </w:tcPr>
          <w:p w14:paraId="0FFA3D13" w14:textId="77777777" w:rsidR="0065792D" w:rsidRDefault="0065792D" w:rsidP="008B7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05CBC9" w14:textId="77777777" w:rsidR="0065792D" w:rsidRDefault="0065792D" w:rsidP="008B7E81">
            <w:pPr>
              <w:pStyle w:val="CRCoverPage"/>
              <w:spacing w:after="0"/>
              <w:ind w:left="100"/>
              <w:rPr>
                <w:noProof/>
              </w:rPr>
            </w:pPr>
          </w:p>
        </w:tc>
      </w:tr>
      <w:tr w:rsidR="0065792D" w:rsidRPr="008863B9" w14:paraId="1172F539" w14:textId="77777777" w:rsidTr="008B7E81">
        <w:tc>
          <w:tcPr>
            <w:tcW w:w="2694" w:type="dxa"/>
            <w:gridSpan w:val="2"/>
            <w:tcBorders>
              <w:top w:val="single" w:sz="4" w:space="0" w:color="auto"/>
              <w:bottom w:val="single" w:sz="4" w:space="0" w:color="auto"/>
            </w:tcBorders>
          </w:tcPr>
          <w:p w14:paraId="13D54058" w14:textId="77777777" w:rsidR="0065792D" w:rsidRPr="008863B9" w:rsidRDefault="0065792D" w:rsidP="008B7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23B1E" w14:textId="77777777" w:rsidR="0065792D" w:rsidRPr="008863B9" w:rsidRDefault="0065792D" w:rsidP="008B7E81">
            <w:pPr>
              <w:pStyle w:val="CRCoverPage"/>
              <w:spacing w:after="0"/>
              <w:ind w:left="100"/>
              <w:rPr>
                <w:noProof/>
                <w:sz w:val="8"/>
                <w:szCs w:val="8"/>
              </w:rPr>
            </w:pPr>
          </w:p>
        </w:tc>
      </w:tr>
      <w:tr w:rsidR="0065792D" w14:paraId="04BCC929" w14:textId="77777777" w:rsidTr="008B7E81">
        <w:tc>
          <w:tcPr>
            <w:tcW w:w="2694" w:type="dxa"/>
            <w:gridSpan w:val="2"/>
            <w:tcBorders>
              <w:top w:val="single" w:sz="4" w:space="0" w:color="auto"/>
              <w:left w:val="single" w:sz="4" w:space="0" w:color="auto"/>
              <w:bottom w:val="single" w:sz="4" w:space="0" w:color="auto"/>
            </w:tcBorders>
          </w:tcPr>
          <w:p w14:paraId="023640FC" w14:textId="77777777" w:rsidR="0065792D" w:rsidRDefault="0065792D" w:rsidP="008B7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7BCA4" w14:textId="77777777" w:rsidR="0065792D" w:rsidRDefault="0065792D" w:rsidP="008B7E81">
            <w:pPr>
              <w:pStyle w:val="CRCoverPage"/>
              <w:spacing w:after="0"/>
              <w:ind w:left="100"/>
              <w:rPr>
                <w:noProof/>
              </w:rPr>
            </w:pPr>
          </w:p>
        </w:tc>
      </w:tr>
    </w:tbl>
    <w:p w14:paraId="597DCB63" w14:textId="77777777" w:rsidR="0065792D" w:rsidRDefault="0065792D" w:rsidP="0065792D">
      <w:pPr>
        <w:pStyle w:val="CRCoverPage"/>
        <w:spacing w:after="0"/>
        <w:rPr>
          <w:noProof/>
          <w:sz w:val="8"/>
          <w:szCs w:val="8"/>
        </w:rPr>
      </w:pPr>
    </w:p>
    <w:p w14:paraId="06AD335F" w14:textId="77777777" w:rsidR="00AB2BBC" w:rsidRDefault="00AB2BBC">
      <w:pPr>
        <w:spacing w:after="160" w:line="259" w:lineRule="auto"/>
        <w:rPr>
          <w:ins w:id="1" w:author="Author"/>
        </w:rPr>
      </w:pPr>
      <w:ins w:id="2" w:author="Author">
        <w:r>
          <w:br w:type="page"/>
        </w:r>
      </w:ins>
    </w:p>
    <w:p w14:paraId="57A9DA2C" w14:textId="2C293695" w:rsidR="00AB2BBC" w:rsidRPr="0032620D" w:rsidRDefault="00AB2BBC">
      <w:pPr>
        <w:pStyle w:val="Heading1"/>
        <w:jc w:val="both"/>
        <w:rPr>
          <w:rFonts w:asciiTheme="majorBidi" w:hAnsiTheme="majorBidi"/>
          <w:rPrChange w:id="3" w:author="Author">
            <w:rPr/>
          </w:rPrChange>
        </w:rPr>
        <w:pPrChange w:id="4" w:author="Author">
          <w:pPr>
            <w:pStyle w:val="Heading1"/>
          </w:pPr>
        </w:pPrChange>
      </w:pPr>
      <w:r w:rsidRPr="0032620D">
        <w:rPr>
          <w:rFonts w:asciiTheme="majorBidi" w:hAnsiTheme="majorBidi"/>
          <w:rPrChange w:id="5" w:author="Author">
            <w:rPr/>
          </w:rPrChange>
        </w:rPr>
        <w:lastRenderedPageBreak/>
        <w:t xml:space="preserve">Introduction: </w:t>
      </w:r>
    </w:p>
    <w:p w14:paraId="441FAA40" w14:textId="77777777" w:rsidR="00AB2BBC" w:rsidRPr="009433F6" w:rsidRDefault="00AB2BBC" w:rsidP="009433F6">
      <w:pPr>
        <w:jc w:val="both"/>
        <w:rPr>
          <w:rFonts w:asciiTheme="majorBidi" w:hAnsiTheme="majorBidi" w:cstheme="majorBidi"/>
        </w:rPr>
      </w:pPr>
    </w:p>
    <w:p w14:paraId="41ABDC3D" w14:textId="482FBA25" w:rsidR="00AB2BBC" w:rsidRDefault="00AB2BBC" w:rsidP="00AB2BBC">
      <w:pPr>
        <w:jc w:val="both"/>
        <w:rPr>
          <w:rFonts w:asciiTheme="majorBidi" w:hAnsiTheme="majorBidi" w:cstheme="majorBidi"/>
          <w:sz w:val="20"/>
          <w:szCs w:val="20"/>
        </w:rPr>
      </w:pPr>
      <w:r w:rsidRPr="009433F6">
        <w:rPr>
          <w:rFonts w:asciiTheme="majorBidi" w:hAnsiTheme="majorBidi" w:cstheme="majorBidi"/>
          <w:sz w:val="20"/>
          <w:szCs w:val="20"/>
        </w:rPr>
        <w:t>The following text is imported from ITT4RT Permanent document (S4-211265) section 6.3.</w:t>
      </w:r>
      <w:r w:rsidR="00EE7EF2">
        <w:rPr>
          <w:rFonts w:asciiTheme="majorBidi" w:hAnsiTheme="majorBidi" w:cstheme="majorBidi"/>
          <w:sz w:val="20"/>
          <w:szCs w:val="20"/>
        </w:rPr>
        <w:t>3</w:t>
      </w:r>
      <w:r w:rsidRPr="009433F6">
        <w:rPr>
          <w:rFonts w:asciiTheme="majorBidi" w:hAnsiTheme="majorBidi" w:cstheme="majorBidi"/>
          <w:sz w:val="20"/>
          <w:szCs w:val="20"/>
        </w:rPr>
        <w:t xml:space="preserve"> with minor editorial changes. </w:t>
      </w:r>
      <w:r w:rsidR="00EE7EF2">
        <w:rPr>
          <w:rFonts w:asciiTheme="majorBidi" w:hAnsiTheme="majorBidi" w:cstheme="majorBidi"/>
          <w:sz w:val="20"/>
          <w:szCs w:val="20"/>
        </w:rPr>
        <w:t xml:space="preserve">The </w:t>
      </w:r>
      <w:r w:rsidR="00EE7EF2" w:rsidRPr="00402EC6">
        <w:rPr>
          <w:rFonts w:asciiTheme="majorBidi" w:hAnsiTheme="majorBidi" w:cstheme="majorBidi"/>
          <w:sz w:val="20"/>
          <w:szCs w:val="20"/>
          <w:highlight w:val="yellow"/>
          <w:rPrChange w:id="6" w:author="Author">
            <w:rPr>
              <w:rFonts w:asciiTheme="majorBidi" w:hAnsiTheme="majorBidi" w:cstheme="majorBidi"/>
              <w:sz w:val="20"/>
              <w:szCs w:val="20"/>
            </w:rPr>
          </w:rPrChange>
        </w:rPr>
        <w:t>highlighted</w:t>
      </w:r>
      <w:r w:rsidR="00EE7EF2">
        <w:rPr>
          <w:rFonts w:asciiTheme="majorBidi" w:hAnsiTheme="majorBidi" w:cstheme="majorBidi"/>
          <w:sz w:val="20"/>
          <w:szCs w:val="20"/>
        </w:rPr>
        <w:t xml:space="preserve"> text is added to indicate that it is possible for receivers to pause/resume overlay streams without the need for conditional overlays. The text is imported as a potential solution that may be relevant for packed streams. </w:t>
      </w:r>
      <w:r w:rsidRPr="009433F6">
        <w:rPr>
          <w:rFonts w:asciiTheme="majorBidi" w:hAnsiTheme="majorBidi" w:cstheme="majorBidi"/>
          <w:sz w:val="20"/>
          <w:szCs w:val="20"/>
        </w:rPr>
        <w:t xml:space="preserve">  </w:t>
      </w:r>
    </w:p>
    <w:p w14:paraId="18D78709" w14:textId="77777777" w:rsidR="00AB2BBC" w:rsidRDefault="00AB2BBC" w:rsidP="00AB2BBC">
      <w:pPr>
        <w:jc w:val="both"/>
        <w:rPr>
          <w:b/>
          <w:bCs/>
          <w:sz w:val="28"/>
          <w:szCs w:val="28"/>
          <w:highlight w:val="yellow"/>
        </w:rPr>
      </w:pPr>
    </w:p>
    <w:p w14:paraId="4C80DBD7" w14:textId="296A5984" w:rsidR="0065792D" w:rsidRDefault="0065792D" w:rsidP="0065792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FF8DB71" w14:textId="39076A9F" w:rsidR="004A344F" w:rsidDel="00285EDF" w:rsidRDefault="004A344F" w:rsidP="0065792D">
      <w:pPr>
        <w:rPr>
          <w:del w:id="7" w:author="Author"/>
          <w:b/>
          <w:sz w:val="28"/>
          <w:highlight w:val="yellow"/>
        </w:rPr>
      </w:pPr>
    </w:p>
    <w:p w14:paraId="380A5390" w14:textId="77777777" w:rsidR="00B1584F" w:rsidRPr="00B1584F" w:rsidDel="00504617" w:rsidRDefault="00B1584F" w:rsidP="00B1584F">
      <w:pPr>
        <w:keepNext/>
        <w:keepLines/>
        <w:pBdr>
          <w:top w:val="single" w:sz="12" w:space="3" w:color="auto"/>
        </w:pBdr>
        <w:spacing w:before="240" w:after="180"/>
        <w:ind w:left="1134" w:hanging="1134"/>
        <w:outlineLvl w:val="0"/>
        <w:rPr>
          <w:del w:id="8" w:author="Author"/>
          <w:rFonts w:ascii="Arial" w:hAnsi="Arial"/>
          <w:sz w:val="36"/>
          <w:szCs w:val="20"/>
          <w:lang w:val="en-GB"/>
        </w:rPr>
      </w:pPr>
      <w:bookmarkStart w:id="9" w:name="_Toc80721382"/>
      <w:bookmarkStart w:id="10" w:name="_Toc80721375"/>
      <w:r w:rsidRPr="00B1584F">
        <w:rPr>
          <w:rFonts w:ascii="Arial" w:hAnsi="Arial"/>
          <w:sz w:val="36"/>
          <w:szCs w:val="20"/>
          <w:lang w:val="en-GB"/>
        </w:rPr>
        <w:t>7</w:t>
      </w:r>
      <w:r w:rsidRPr="00B1584F">
        <w:rPr>
          <w:rFonts w:ascii="Arial" w:hAnsi="Arial"/>
          <w:sz w:val="36"/>
          <w:szCs w:val="20"/>
          <w:lang w:val="en-GB"/>
        </w:rPr>
        <w:tab/>
        <w:t>Potential Solutions</w:t>
      </w:r>
    </w:p>
    <w:bookmarkEnd w:id="9"/>
    <w:p w14:paraId="2163E653" w14:textId="535FF988" w:rsidR="00B1584F" w:rsidRDefault="00B1584F">
      <w:pPr>
        <w:keepNext/>
        <w:keepLines/>
        <w:pBdr>
          <w:top w:val="single" w:sz="12" w:space="3" w:color="auto"/>
        </w:pBdr>
        <w:spacing w:before="240" w:after="180"/>
        <w:ind w:left="1134" w:hanging="1134"/>
        <w:outlineLvl w:val="0"/>
        <w:rPr>
          <w:lang w:val="en-GB"/>
        </w:rPr>
        <w:pPrChange w:id="11" w:author="Author">
          <w:pPr>
            <w:pStyle w:val="Heading1"/>
          </w:pPr>
        </w:pPrChange>
      </w:pPr>
    </w:p>
    <w:p w14:paraId="74C1FE8A" w14:textId="369FB30C" w:rsidR="00B1584F" w:rsidRPr="00B8235D" w:rsidRDefault="00B1584F">
      <w:pPr>
        <w:keepNext/>
        <w:keepLines/>
        <w:spacing w:before="180" w:after="180"/>
        <w:ind w:left="1134" w:hanging="1134"/>
        <w:outlineLvl w:val="1"/>
        <w:rPr>
          <w:ins w:id="12" w:author="Author"/>
          <w:rFonts w:ascii="Arial" w:hAnsi="Arial"/>
          <w:sz w:val="32"/>
          <w:szCs w:val="20"/>
          <w:lang w:val="en-GB"/>
          <w:rPrChange w:id="13" w:author="Author">
            <w:rPr>
              <w:ins w:id="14" w:author="Author"/>
              <w:sz w:val="24"/>
              <w:szCs w:val="24"/>
            </w:rPr>
          </w:rPrChange>
        </w:rPr>
        <w:pPrChange w:id="15" w:author="Author">
          <w:pPr>
            <w:pStyle w:val="Heading1"/>
            <w:tabs>
              <w:tab w:val="left" w:pos="720"/>
            </w:tabs>
            <w:ind w:left="432" w:hanging="432"/>
          </w:pPr>
        </w:pPrChange>
      </w:pPr>
      <w:bookmarkStart w:id="16" w:name="_Toc80721378"/>
      <w:ins w:id="17" w:author="Author">
        <w:r>
          <w:rPr>
            <w:rFonts w:ascii="Arial" w:hAnsi="Arial"/>
            <w:sz w:val="32"/>
            <w:szCs w:val="20"/>
            <w:lang w:val="en-GB"/>
          </w:rPr>
          <w:t>7.x</w:t>
        </w:r>
        <w:r w:rsidRPr="00B1584F">
          <w:rPr>
            <w:rFonts w:ascii="Arial" w:hAnsi="Arial"/>
            <w:sz w:val="32"/>
            <w:szCs w:val="20"/>
            <w:lang w:val="en-GB"/>
          </w:rPr>
          <w:tab/>
        </w:r>
        <w:bookmarkEnd w:id="16"/>
        <w:r w:rsidR="0053319F">
          <w:rPr>
            <w:rFonts w:ascii="Arial" w:hAnsi="Arial"/>
            <w:sz w:val="32"/>
            <w:szCs w:val="20"/>
            <w:lang w:val="en-GB"/>
          </w:rPr>
          <w:t>Conditional</w:t>
        </w:r>
        <w:r>
          <w:rPr>
            <w:rFonts w:ascii="Arial" w:hAnsi="Arial"/>
            <w:sz w:val="32"/>
            <w:szCs w:val="20"/>
            <w:lang w:val="en-GB"/>
          </w:rPr>
          <w:t xml:space="preserve"> overlays</w:t>
        </w:r>
        <w:bookmarkEnd w:id="10"/>
      </w:ins>
    </w:p>
    <w:p w14:paraId="7D2E3D57" w14:textId="77777777" w:rsidR="0053319F" w:rsidRPr="0053319F" w:rsidRDefault="0053319F" w:rsidP="0053319F">
      <w:pPr>
        <w:rPr>
          <w:ins w:id="18" w:author="Author"/>
          <w:rFonts w:cs="Arial"/>
          <w:sz w:val="20"/>
          <w:szCs w:val="20"/>
        </w:rPr>
      </w:pPr>
    </w:p>
    <w:p w14:paraId="71F42372" w14:textId="18D3527D" w:rsidR="0053319F" w:rsidRPr="0053319F" w:rsidRDefault="0053319F" w:rsidP="0053319F">
      <w:pPr>
        <w:rPr>
          <w:ins w:id="19" w:author="Author"/>
          <w:rFonts w:cs="Arial"/>
          <w:sz w:val="20"/>
          <w:szCs w:val="20"/>
        </w:rPr>
      </w:pPr>
      <w:ins w:id="20" w:author="Author">
        <w:r w:rsidRPr="0053319F">
          <w:rPr>
            <w:rFonts w:cs="Arial"/>
            <w:sz w:val="20"/>
            <w:szCs w:val="20"/>
          </w:rPr>
          <w:t xml:space="preserve">According to the MPEG OMAF specification SC29WG11_N19435, a sender may have a recommended viewport (as defined in section 7.14.3.1) as an area of interest to be displayed as an overlay. The overlay can be treated as conditional by the receiver and displayed only when the area is not within the viewport, as defined in Section G.5, in this case using a sender specified “condition”. </w:t>
        </w:r>
      </w:ins>
    </w:p>
    <w:p w14:paraId="3E00BB88" w14:textId="77777777" w:rsidR="0053319F" w:rsidRPr="0053319F" w:rsidRDefault="0053319F" w:rsidP="0053319F">
      <w:pPr>
        <w:rPr>
          <w:ins w:id="21" w:author="Author"/>
          <w:rFonts w:cs="Arial"/>
          <w:sz w:val="20"/>
          <w:szCs w:val="20"/>
        </w:rPr>
      </w:pPr>
    </w:p>
    <w:p w14:paraId="3D2738A2" w14:textId="77777777" w:rsidR="0053319F" w:rsidRPr="0053319F" w:rsidRDefault="0053319F" w:rsidP="0053319F">
      <w:pPr>
        <w:rPr>
          <w:ins w:id="22" w:author="Author"/>
          <w:rFonts w:cs="Arial"/>
          <w:sz w:val="20"/>
          <w:szCs w:val="20"/>
        </w:rPr>
      </w:pPr>
      <w:ins w:id="23" w:author="Author">
        <w:r w:rsidRPr="0053319F">
          <w:rPr>
            <w:rFonts w:cs="Arial"/>
            <w:sz w:val="20"/>
            <w:szCs w:val="20"/>
          </w:rPr>
          <w:t xml:space="preserve">In ITT4RT, the same concept can be used to receive an overlay only when a certain condition is met. The region can be defined by the receiver UE instead of the sender’s recommended viewport as in the case of OMAF to cater to the conversational and real-time aspects. </w:t>
        </w:r>
      </w:ins>
    </w:p>
    <w:p w14:paraId="24B46BBB" w14:textId="77777777" w:rsidR="0053319F" w:rsidRPr="0053319F" w:rsidRDefault="0053319F" w:rsidP="0053319F">
      <w:pPr>
        <w:rPr>
          <w:ins w:id="24" w:author="Author"/>
          <w:rFonts w:cs="Arial"/>
          <w:sz w:val="20"/>
          <w:szCs w:val="20"/>
        </w:rPr>
      </w:pPr>
    </w:p>
    <w:p w14:paraId="16ED6955" w14:textId="16759E57" w:rsidR="0053319F" w:rsidRDefault="0053319F" w:rsidP="0053319F">
      <w:pPr>
        <w:rPr>
          <w:ins w:id="25" w:author="Author"/>
          <w:rFonts w:cs="Arial"/>
          <w:sz w:val="20"/>
          <w:szCs w:val="20"/>
        </w:rPr>
      </w:pPr>
      <w:ins w:id="26" w:author="Author">
        <w:r w:rsidRPr="0053319F">
          <w:rPr>
            <w:rFonts w:cs="Arial"/>
            <w:sz w:val="20"/>
            <w:szCs w:val="20"/>
          </w:rPr>
          <w:t>A conditional overlay is defined as an overlay that is activated (i.e., transmitted by the sender) as an overlay media stream when a certain condition is met, and deactivated when the condition is no longer met.</w:t>
        </w:r>
        <w:r>
          <w:rPr>
            <w:rFonts w:cs="Arial"/>
            <w:sz w:val="20"/>
            <w:szCs w:val="20"/>
          </w:rPr>
          <w:t xml:space="preserve"> </w:t>
        </w:r>
        <w:r w:rsidRPr="00AF3020">
          <w:rPr>
            <w:rFonts w:cs="Arial"/>
            <w:sz w:val="20"/>
            <w:szCs w:val="20"/>
            <w:highlight w:val="yellow"/>
            <w:rPrChange w:id="27" w:author="Author">
              <w:rPr>
                <w:rFonts w:cs="Arial"/>
                <w:sz w:val="20"/>
                <w:szCs w:val="20"/>
              </w:rPr>
            </w:rPrChange>
          </w:rPr>
          <w:t xml:space="preserve">RTP stream of an overlay can be activated or paused </w:t>
        </w:r>
        <w:r>
          <w:rPr>
            <w:rFonts w:cs="Arial"/>
            <w:sz w:val="20"/>
            <w:szCs w:val="20"/>
            <w:highlight w:val="yellow"/>
          </w:rPr>
          <w:t xml:space="preserve">by an ITT4RT-Rx client </w:t>
        </w:r>
        <w:r w:rsidRPr="00AF3020">
          <w:rPr>
            <w:rFonts w:cs="Arial"/>
            <w:sz w:val="20"/>
            <w:szCs w:val="20"/>
            <w:highlight w:val="yellow"/>
            <w:rPrChange w:id="28" w:author="Author">
              <w:rPr>
                <w:rFonts w:cs="Arial"/>
                <w:sz w:val="20"/>
                <w:szCs w:val="20"/>
              </w:rPr>
            </w:rPrChange>
          </w:rPr>
          <w:t xml:space="preserve">using pause/resume </w:t>
        </w:r>
        <w:r>
          <w:rPr>
            <w:rFonts w:cs="Arial"/>
            <w:sz w:val="20"/>
            <w:szCs w:val="20"/>
            <w:highlight w:val="yellow"/>
          </w:rPr>
          <w:t>as specified in</w:t>
        </w:r>
        <w:r w:rsidRPr="00AF3020">
          <w:rPr>
            <w:rFonts w:cs="Arial"/>
            <w:sz w:val="20"/>
            <w:szCs w:val="20"/>
            <w:highlight w:val="yellow"/>
            <w:rPrChange w:id="29" w:author="Author">
              <w:rPr>
                <w:rFonts w:cs="Arial"/>
                <w:sz w:val="20"/>
                <w:szCs w:val="20"/>
              </w:rPr>
            </w:rPrChange>
          </w:rPr>
          <w:t xml:space="preserve"> TS 26.114</w:t>
        </w:r>
        <w:r>
          <w:rPr>
            <w:rFonts w:cs="Arial"/>
            <w:sz w:val="20"/>
            <w:szCs w:val="20"/>
            <w:highlight w:val="yellow"/>
          </w:rPr>
          <w:t xml:space="preserve"> for this purpose</w:t>
        </w:r>
        <w:r w:rsidRPr="00AF3020">
          <w:rPr>
            <w:rFonts w:cs="Arial"/>
            <w:sz w:val="20"/>
            <w:szCs w:val="20"/>
            <w:highlight w:val="yellow"/>
            <w:rPrChange w:id="30" w:author="Author">
              <w:rPr>
                <w:rFonts w:cs="Arial"/>
                <w:sz w:val="20"/>
                <w:szCs w:val="20"/>
              </w:rPr>
            </w:rPrChange>
          </w:rPr>
          <w:t>.</w:t>
        </w:r>
      </w:ins>
    </w:p>
    <w:p w14:paraId="0E5BD278" w14:textId="77777777" w:rsidR="0053319F" w:rsidRDefault="0053319F" w:rsidP="0053319F">
      <w:pPr>
        <w:rPr>
          <w:ins w:id="31" w:author="Author"/>
          <w:rFonts w:cs="Arial"/>
          <w:sz w:val="20"/>
          <w:szCs w:val="20"/>
        </w:rPr>
      </w:pPr>
    </w:p>
    <w:p w14:paraId="1435289D" w14:textId="6F10C9EF" w:rsidR="0053319F" w:rsidRDefault="0053319F" w:rsidP="0053319F">
      <w:pPr>
        <w:rPr>
          <w:ins w:id="32" w:author="Author"/>
          <w:rFonts w:cs="Arial"/>
          <w:sz w:val="20"/>
          <w:szCs w:val="20"/>
        </w:rPr>
      </w:pPr>
      <w:ins w:id="33" w:author="Author">
        <w:r w:rsidRPr="00AF3020">
          <w:rPr>
            <w:rFonts w:cs="Arial"/>
            <w:sz w:val="20"/>
            <w:szCs w:val="20"/>
            <w:highlight w:val="yellow"/>
            <w:rPrChange w:id="34" w:author="Author">
              <w:rPr>
                <w:rFonts w:cs="Arial"/>
                <w:sz w:val="20"/>
                <w:szCs w:val="20"/>
              </w:rPr>
            </w:rPrChange>
          </w:rPr>
          <w:t>The following solution may be of relevance when overlays are frame packed with other media or if the ITT4RT-Rx client wants the control of the overlay activation/deactivation to be at the ITT4RT-Tx client.</w:t>
        </w:r>
        <w:r>
          <w:rPr>
            <w:rFonts w:cs="Arial"/>
            <w:sz w:val="20"/>
            <w:szCs w:val="20"/>
          </w:rPr>
          <w:t xml:space="preserve"> </w:t>
        </w:r>
      </w:ins>
    </w:p>
    <w:p w14:paraId="4ED04EBD" w14:textId="77777777" w:rsidR="0053319F" w:rsidRDefault="0053319F" w:rsidP="0053319F">
      <w:pPr>
        <w:rPr>
          <w:ins w:id="35" w:author="Author"/>
          <w:rFonts w:cs="Arial"/>
          <w:sz w:val="20"/>
          <w:szCs w:val="20"/>
        </w:rPr>
      </w:pPr>
    </w:p>
    <w:p w14:paraId="3895A659" w14:textId="50976727" w:rsidR="0053319F" w:rsidRPr="0053319F" w:rsidRDefault="0053319F" w:rsidP="0053319F">
      <w:pPr>
        <w:rPr>
          <w:ins w:id="36" w:author="Author"/>
          <w:rFonts w:cs="Arial"/>
          <w:sz w:val="20"/>
          <w:szCs w:val="20"/>
        </w:rPr>
      </w:pPr>
      <w:ins w:id="37" w:author="Author">
        <w:r>
          <w:rPr>
            <w:rFonts w:cs="Arial"/>
            <w:sz w:val="20"/>
            <w:szCs w:val="20"/>
          </w:rPr>
          <w:t>In this case, t</w:t>
        </w:r>
        <w:r w:rsidRPr="0053319F">
          <w:rPr>
            <w:rFonts w:cs="Arial"/>
            <w:sz w:val="20"/>
            <w:szCs w:val="20"/>
          </w:rPr>
          <w:t xml:space="preserve">he capability is advertised by the </w:t>
        </w:r>
        <w:r>
          <w:rPr>
            <w:rFonts w:cs="Arial"/>
            <w:sz w:val="20"/>
            <w:szCs w:val="20"/>
          </w:rPr>
          <w:t>ITT4RT-Tx client</w:t>
        </w:r>
        <w:r w:rsidRPr="0053319F">
          <w:rPr>
            <w:rFonts w:cs="Arial"/>
            <w:sz w:val="20"/>
            <w:szCs w:val="20"/>
          </w:rPr>
          <w:t xml:space="preserve"> to the </w:t>
        </w:r>
        <w:r>
          <w:rPr>
            <w:rFonts w:cs="Arial"/>
            <w:sz w:val="20"/>
            <w:szCs w:val="20"/>
          </w:rPr>
          <w:t>ITT4RT-Rx clients</w:t>
        </w:r>
        <w:r w:rsidRPr="0053319F">
          <w:rPr>
            <w:rFonts w:cs="Arial"/>
            <w:sz w:val="20"/>
            <w:szCs w:val="20"/>
          </w:rPr>
          <w:t xml:space="preserve"> using SIP/SDP. Possible use cases where a conditional overlay may be employed (the overlay activation condition is described in italic): </w:t>
        </w:r>
      </w:ins>
    </w:p>
    <w:p w14:paraId="601B6DC3" w14:textId="77777777" w:rsidR="0053319F" w:rsidRPr="0053319F" w:rsidRDefault="0053319F" w:rsidP="0053319F">
      <w:pPr>
        <w:rPr>
          <w:ins w:id="38" w:author="Author"/>
          <w:rFonts w:cs="Arial"/>
          <w:sz w:val="20"/>
          <w:szCs w:val="20"/>
        </w:rPr>
      </w:pPr>
    </w:p>
    <w:p w14:paraId="174EABFB" w14:textId="1F35D085" w:rsidR="0053319F" w:rsidRPr="00AF3020" w:rsidRDefault="0053319F">
      <w:pPr>
        <w:pStyle w:val="ListParagraph"/>
        <w:numPr>
          <w:ilvl w:val="0"/>
          <w:numId w:val="13"/>
        </w:numPr>
        <w:rPr>
          <w:ins w:id="39" w:author="Author"/>
          <w:rFonts w:cs="Arial"/>
          <w:i/>
          <w:iCs/>
          <w:rPrChange w:id="40" w:author="Author">
            <w:rPr>
              <w:ins w:id="41" w:author="Author"/>
              <w:rFonts w:cs="Arial"/>
              <w:sz w:val="20"/>
              <w:szCs w:val="20"/>
            </w:rPr>
          </w:rPrChange>
        </w:rPr>
        <w:pPrChange w:id="42" w:author="Author">
          <w:pPr/>
        </w:pPrChange>
      </w:pPr>
      <w:ins w:id="43" w:author="Author">
        <w:r w:rsidRPr="00AF3020">
          <w:rPr>
            <w:rFonts w:cs="Arial"/>
            <w:rPrChange w:id="44" w:author="Author">
              <w:rPr/>
            </w:rPrChange>
          </w:rPr>
          <w:t xml:space="preserve">displaying a region of interest of the 360-degree video when the viewport is not overlapping with that region of interest. The capability may be used for extending the </w:t>
        </w:r>
        <w:proofErr w:type="spellStart"/>
        <w:r w:rsidRPr="00AF3020">
          <w:rPr>
            <w:rFonts w:cs="Arial"/>
            <w:rPrChange w:id="45" w:author="Author">
              <w:rPr/>
            </w:rPrChange>
          </w:rPr>
          <w:t>FoV</w:t>
        </w:r>
        <w:proofErr w:type="spellEnd"/>
        <w:r w:rsidRPr="00AF3020">
          <w:rPr>
            <w:rFonts w:cs="Arial"/>
            <w:rPrChange w:id="46" w:author="Author">
              <w:rPr/>
            </w:rPrChange>
          </w:rPr>
          <w:t xml:space="preserve"> for </w:t>
        </w:r>
        <w:r w:rsidRPr="00AF3020">
          <w:rPr>
            <w:rFonts w:cs="Arial"/>
            <w:i/>
            <w:iCs/>
            <w:rPrChange w:id="47" w:author="Author">
              <w:rPr>
                <w:rFonts w:cs="Arial"/>
              </w:rPr>
            </w:rPrChange>
          </w:rPr>
          <w:t xml:space="preserve">devices when two areas of interest do not fit within the </w:t>
        </w:r>
        <w:proofErr w:type="spellStart"/>
        <w:r w:rsidRPr="00AF3020">
          <w:rPr>
            <w:rFonts w:cs="Arial"/>
            <w:i/>
            <w:iCs/>
            <w:rPrChange w:id="48" w:author="Author">
              <w:rPr>
                <w:rFonts w:cs="Arial"/>
              </w:rPr>
            </w:rPrChange>
          </w:rPr>
          <w:t>FoV</w:t>
        </w:r>
        <w:proofErr w:type="spellEnd"/>
        <w:r w:rsidRPr="00AF3020">
          <w:rPr>
            <w:rFonts w:cs="Arial"/>
            <w:i/>
            <w:iCs/>
            <w:rPrChange w:id="49" w:author="Author">
              <w:rPr>
                <w:rFonts w:cs="Arial"/>
              </w:rPr>
            </w:rPrChange>
          </w:rPr>
          <w:t xml:space="preserve"> of the device. </w:t>
        </w:r>
      </w:ins>
    </w:p>
    <w:p w14:paraId="4028835E" w14:textId="77777777" w:rsidR="0053319F" w:rsidRPr="0053319F" w:rsidRDefault="0053319F" w:rsidP="0053319F">
      <w:pPr>
        <w:rPr>
          <w:ins w:id="50" w:author="Author"/>
          <w:rFonts w:cs="Arial"/>
          <w:sz w:val="20"/>
          <w:szCs w:val="20"/>
        </w:rPr>
      </w:pPr>
    </w:p>
    <w:p w14:paraId="7671C6CF" w14:textId="5898EDE4" w:rsidR="0053319F" w:rsidRPr="00AF3020" w:rsidRDefault="0053319F">
      <w:pPr>
        <w:pStyle w:val="Heading3"/>
        <w:rPr>
          <w:ins w:id="51" w:author="Author"/>
          <w:rPrChange w:id="52" w:author="Author">
            <w:rPr>
              <w:ins w:id="53" w:author="Author"/>
              <w:rFonts w:cs="Arial"/>
              <w:sz w:val="20"/>
              <w:szCs w:val="20"/>
            </w:rPr>
          </w:rPrChange>
        </w:rPr>
        <w:pPrChange w:id="54" w:author="Author">
          <w:pPr/>
        </w:pPrChange>
      </w:pPr>
      <w:ins w:id="55" w:author="Author">
        <w:r>
          <w:t>7.x.1 Potential solution using RTCP</w:t>
        </w:r>
      </w:ins>
    </w:p>
    <w:p w14:paraId="05E4D73B" w14:textId="77777777" w:rsidR="0053319F" w:rsidRPr="0053319F" w:rsidRDefault="0053319F" w:rsidP="0053319F">
      <w:pPr>
        <w:rPr>
          <w:ins w:id="56" w:author="Author"/>
          <w:rFonts w:cs="Arial"/>
          <w:sz w:val="20"/>
          <w:szCs w:val="20"/>
        </w:rPr>
      </w:pPr>
      <w:ins w:id="57" w:author="Author">
        <w:r w:rsidRPr="0053319F">
          <w:rPr>
            <w:rFonts w:cs="Arial"/>
            <w:sz w:val="20"/>
            <w:szCs w:val="20"/>
          </w:rPr>
          <w:t xml:space="preserve">A solution for the use of conditional overlays is described below. </w:t>
        </w:r>
      </w:ins>
    </w:p>
    <w:p w14:paraId="3721B8CB" w14:textId="77777777" w:rsidR="0053319F" w:rsidRPr="0053319F" w:rsidRDefault="0053319F" w:rsidP="0053319F">
      <w:pPr>
        <w:rPr>
          <w:ins w:id="58" w:author="Author"/>
          <w:rFonts w:cs="Arial"/>
          <w:sz w:val="20"/>
          <w:szCs w:val="20"/>
        </w:rPr>
      </w:pPr>
    </w:p>
    <w:p w14:paraId="23BB0CBA" w14:textId="292E52D2" w:rsidR="0053319F" w:rsidRPr="00AF3020" w:rsidRDefault="0053319F">
      <w:pPr>
        <w:pStyle w:val="ListParagraph"/>
        <w:numPr>
          <w:ilvl w:val="0"/>
          <w:numId w:val="13"/>
        </w:numPr>
        <w:rPr>
          <w:ins w:id="59" w:author="Author"/>
          <w:rFonts w:cs="Arial"/>
          <w:rPrChange w:id="60" w:author="Author">
            <w:rPr>
              <w:ins w:id="61" w:author="Author"/>
            </w:rPr>
          </w:rPrChange>
        </w:rPr>
        <w:pPrChange w:id="62" w:author="Author">
          <w:pPr/>
        </w:pPrChange>
      </w:pPr>
      <w:ins w:id="63" w:author="Author">
        <w:r w:rsidRPr="00AF3020">
          <w:rPr>
            <w:rFonts w:cs="Arial"/>
            <w:rPrChange w:id="64" w:author="Author">
              <w:rPr/>
            </w:rPrChange>
          </w:rPr>
          <w:t xml:space="preserve">The </w:t>
        </w:r>
        <w:r w:rsidR="00AF3020">
          <w:rPr>
            <w:rFonts w:cs="Arial"/>
          </w:rPr>
          <w:t>ITT4RT-Tx client</w:t>
        </w:r>
        <w:r w:rsidR="00AF3020" w:rsidRPr="0053319F">
          <w:rPr>
            <w:rFonts w:cs="Arial"/>
          </w:rPr>
          <w:t xml:space="preserve"> </w:t>
        </w:r>
        <w:r w:rsidRPr="00AF3020">
          <w:rPr>
            <w:rFonts w:cs="Arial"/>
            <w:rPrChange w:id="65" w:author="Author">
              <w:rPr/>
            </w:rPrChange>
          </w:rPr>
          <w:t>indicates the capability to support conditional overlays using the SDP field a=</w:t>
        </w:r>
        <w:proofErr w:type="spellStart"/>
        <w:r w:rsidRPr="00AF3020">
          <w:rPr>
            <w:rFonts w:cs="Arial"/>
            <w:rPrChange w:id="66" w:author="Author">
              <w:rPr/>
            </w:rPrChange>
          </w:rPr>
          <w:t>rtcp</w:t>
        </w:r>
        <w:proofErr w:type="spellEnd"/>
        <w:r w:rsidRPr="00AF3020">
          <w:rPr>
            <w:rFonts w:cs="Arial"/>
            <w:rPrChange w:id="67" w:author="Author">
              <w:rPr/>
            </w:rPrChange>
          </w:rPr>
          <w:t>-</w:t>
        </w:r>
        <w:proofErr w:type="gramStart"/>
        <w:r w:rsidRPr="00AF3020">
          <w:rPr>
            <w:rFonts w:cs="Arial"/>
            <w:rPrChange w:id="68" w:author="Author">
              <w:rPr/>
            </w:rPrChange>
          </w:rPr>
          <w:t>fb:*</w:t>
        </w:r>
        <w:proofErr w:type="gramEnd"/>
        <w:r w:rsidRPr="00AF3020">
          <w:rPr>
            <w:rFonts w:cs="Arial"/>
            <w:rPrChange w:id="69" w:author="Author">
              <w:rPr/>
            </w:rPrChange>
          </w:rPr>
          <w:t xml:space="preserve"> 3gpp-conditional-overlay. The field indicates that the </w:t>
        </w:r>
        <w:r w:rsidR="00AF3020">
          <w:rPr>
            <w:rFonts w:cs="Arial"/>
          </w:rPr>
          <w:t>ITT4RT-Tx client</w:t>
        </w:r>
        <w:r w:rsidR="00AF3020" w:rsidRPr="0053319F">
          <w:rPr>
            <w:rFonts w:cs="Arial"/>
          </w:rPr>
          <w:t xml:space="preserve"> </w:t>
        </w:r>
        <w:proofErr w:type="gramStart"/>
        <w:r w:rsidRPr="00AF3020">
          <w:rPr>
            <w:rFonts w:cs="Arial"/>
            <w:rPrChange w:id="70" w:author="Author">
              <w:rPr/>
            </w:rPrChange>
          </w:rPr>
          <w:t>is capable of receiving</w:t>
        </w:r>
        <w:proofErr w:type="gramEnd"/>
        <w:r w:rsidRPr="00AF3020">
          <w:rPr>
            <w:rFonts w:cs="Arial"/>
            <w:rPrChange w:id="71" w:author="Author">
              <w:rPr/>
            </w:rPrChange>
          </w:rPr>
          <w:t xml:space="preserve"> RTCP feedback messages from the </w:t>
        </w:r>
        <w:r w:rsidR="003C53EA">
          <w:rPr>
            <w:rFonts w:cs="Arial"/>
          </w:rPr>
          <w:t>ITT4RT-Rx client</w:t>
        </w:r>
        <w:r w:rsidR="003C53EA" w:rsidRPr="0053319F">
          <w:rPr>
            <w:rFonts w:cs="Arial"/>
          </w:rPr>
          <w:t xml:space="preserve"> </w:t>
        </w:r>
        <w:del w:id="72" w:author="Author">
          <w:r w:rsidRPr="00AF3020" w:rsidDel="003C53EA">
            <w:rPr>
              <w:rFonts w:cs="Arial"/>
              <w:rPrChange w:id="73" w:author="Author">
                <w:rPr/>
              </w:rPrChange>
            </w:rPr>
            <w:delText xml:space="preserve">receiver </w:delText>
          </w:r>
        </w:del>
        <w:r w:rsidRPr="00AF3020">
          <w:rPr>
            <w:rFonts w:cs="Arial"/>
            <w:rPrChange w:id="74" w:author="Author">
              <w:rPr/>
            </w:rPrChange>
          </w:rPr>
          <w:t xml:space="preserve">indicating the region for enabling a conditional overlay. </w:t>
        </w:r>
      </w:ins>
    </w:p>
    <w:p w14:paraId="59E41243" w14:textId="16AE105C" w:rsidR="0053319F" w:rsidRPr="00AF3020" w:rsidRDefault="0053319F">
      <w:pPr>
        <w:pStyle w:val="ListParagraph"/>
        <w:numPr>
          <w:ilvl w:val="0"/>
          <w:numId w:val="13"/>
        </w:numPr>
        <w:rPr>
          <w:ins w:id="75" w:author="Author"/>
          <w:rFonts w:cs="Arial"/>
          <w:rPrChange w:id="76" w:author="Author">
            <w:rPr>
              <w:ins w:id="77" w:author="Author"/>
            </w:rPr>
          </w:rPrChange>
        </w:rPr>
        <w:pPrChange w:id="78" w:author="Author">
          <w:pPr/>
        </w:pPrChange>
      </w:pPr>
      <w:ins w:id="79" w:author="Author">
        <w:r w:rsidRPr="00AF3020">
          <w:rPr>
            <w:rFonts w:cs="Arial"/>
            <w:rPrChange w:id="80" w:author="Author">
              <w:rPr/>
            </w:rPrChange>
          </w:rPr>
          <w:t xml:space="preserve">The </w:t>
        </w:r>
        <w:r w:rsidR="00AF3020">
          <w:rPr>
            <w:rFonts w:cs="Arial"/>
          </w:rPr>
          <w:t>ITT4RT-Rx client</w:t>
        </w:r>
        <w:r w:rsidR="00AF3020" w:rsidRPr="0053319F">
          <w:rPr>
            <w:rFonts w:cs="Arial"/>
          </w:rPr>
          <w:t xml:space="preserve"> </w:t>
        </w:r>
        <w:r w:rsidRPr="00AF3020">
          <w:rPr>
            <w:rFonts w:cs="Arial"/>
            <w:rPrChange w:id="81" w:author="Author">
              <w:rPr/>
            </w:rPrChange>
          </w:rPr>
          <w:t xml:space="preserve">indicates in an RTCP conditional overlay feedback packet the region of the sphere it wishes to receive as a conditional overlay, along with the condition associated with it. The RTCP feedback has the following fields: </w:t>
        </w:r>
      </w:ins>
    </w:p>
    <w:p w14:paraId="1D9D7440" w14:textId="67C6C7D1" w:rsidR="0053319F" w:rsidRPr="00AF3020" w:rsidRDefault="0053319F">
      <w:pPr>
        <w:pStyle w:val="ListParagraph"/>
        <w:numPr>
          <w:ilvl w:val="1"/>
          <w:numId w:val="13"/>
        </w:numPr>
        <w:rPr>
          <w:ins w:id="82" w:author="Author"/>
          <w:rFonts w:cs="Arial"/>
          <w:rPrChange w:id="83" w:author="Author">
            <w:rPr>
              <w:ins w:id="84" w:author="Author"/>
            </w:rPr>
          </w:rPrChange>
        </w:rPr>
        <w:pPrChange w:id="85" w:author="Author">
          <w:pPr/>
        </w:pPrChange>
      </w:pPr>
      <w:proofErr w:type="spellStart"/>
      <w:ins w:id="86" w:author="Author">
        <w:r w:rsidRPr="00AF3020">
          <w:rPr>
            <w:rFonts w:cs="Arial"/>
            <w:rPrChange w:id="87" w:author="Author">
              <w:rPr/>
            </w:rPrChange>
          </w:rPr>
          <w:t>Conditional_overlay</w:t>
        </w:r>
        <w:proofErr w:type="spellEnd"/>
        <w:r w:rsidRPr="00AF3020">
          <w:rPr>
            <w:rFonts w:cs="Arial"/>
            <w:rPrChange w:id="88" w:author="Author">
              <w:rPr/>
            </w:rPrChange>
          </w:rPr>
          <w:t xml:space="preserve"> id</w:t>
        </w:r>
      </w:ins>
    </w:p>
    <w:p w14:paraId="3C8181E8" w14:textId="49B554F7" w:rsidR="0053319F" w:rsidRPr="00AF3020" w:rsidRDefault="0053319F">
      <w:pPr>
        <w:pStyle w:val="ListParagraph"/>
        <w:numPr>
          <w:ilvl w:val="1"/>
          <w:numId w:val="13"/>
        </w:numPr>
        <w:rPr>
          <w:ins w:id="89" w:author="Author"/>
          <w:rFonts w:cs="Arial"/>
          <w:rPrChange w:id="90" w:author="Author">
            <w:rPr>
              <w:ins w:id="91" w:author="Author"/>
            </w:rPr>
          </w:rPrChange>
        </w:rPr>
        <w:pPrChange w:id="92" w:author="Author">
          <w:pPr/>
        </w:pPrChange>
      </w:pPr>
      <w:ins w:id="93" w:author="Author">
        <w:r w:rsidRPr="00AF3020">
          <w:rPr>
            <w:rFonts w:cs="Arial"/>
            <w:rPrChange w:id="94" w:author="Author">
              <w:rPr/>
            </w:rPrChange>
          </w:rPr>
          <w:t xml:space="preserve">Azimuth of the </w:t>
        </w:r>
        <w:proofErr w:type="spellStart"/>
        <w:r w:rsidRPr="00AF3020">
          <w:rPr>
            <w:rFonts w:cs="Arial"/>
            <w:rPrChange w:id="95" w:author="Author">
              <w:rPr/>
            </w:rPrChange>
          </w:rPr>
          <w:t>center</w:t>
        </w:r>
        <w:proofErr w:type="spellEnd"/>
        <w:r w:rsidRPr="00AF3020">
          <w:rPr>
            <w:rFonts w:cs="Arial"/>
            <w:rPrChange w:id="96" w:author="Author">
              <w:rPr/>
            </w:rPrChange>
          </w:rPr>
          <w:t xml:space="preserve"> of the sphere region with respect to the origin of the omnidirectional content coordinate system. The unit is expressed in degrees in the range of [0, 360].</w:t>
        </w:r>
      </w:ins>
    </w:p>
    <w:p w14:paraId="4F618622" w14:textId="1226EC6B" w:rsidR="0053319F" w:rsidRPr="00AF3020" w:rsidRDefault="0053319F">
      <w:pPr>
        <w:pStyle w:val="ListParagraph"/>
        <w:numPr>
          <w:ilvl w:val="1"/>
          <w:numId w:val="13"/>
        </w:numPr>
        <w:rPr>
          <w:ins w:id="97" w:author="Author"/>
          <w:rFonts w:cs="Arial"/>
          <w:rPrChange w:id="98" w:author="Author">
            <w:rPr>
              <w:ins w:id="99" w:author="Author"/>
            </w:rPr>
          </w:rPrChange>
        </w:rPr>
        <w:pPrChange w:id="100" w:author="Author">
          <w:pPr/>
        </w:pPrChange>
      </w:pPr>
      <w:ins w:id="101" w:author="Author">
        <w:r w:rsidRPr="00AF3020">
          <w:rPr>
            <w:rFonts w:cs="Arial"/>
            <w:rPrChange w:id="102" w:author="Author">
              <w:rPr/>
            </w:rPrChange>
          </w:rPr>
          <w:t xml:space="preserve">Elevation of the centre of the sphere region with respect to the origin of the omnidirectional content coordinate system. The unit is expressed in degrees in the range of [0, 180]. </w:t>
        </w:r>
      </w:ins>
    </w:p>
    <w:p w14:paraId="6B63B2EC" w14:textId="0585654C" w:rsidR="0053319F" w:rsidRPr="00AF3020" w:rsidRDefault="0053319F">
      <w:pPr>
        <w:pStyle w:val="ListParagraph"/>
        <w:numPr>
          <w:ilvl w:val="1"/>
          <w:numId w:val="13"/>
        </w:numPr>
        <w:rPr>
          <w:ins w:id="103" w:author="Author"/>
          <w:rFonts w:cs="Arial"/>
          <w:rPrChange w:id="104" w:author="Author">
            <w:rPr>
              <w:ins w:id="105" w:author="Author"/>
            </w:rPr>
          </w:rPrChange>
        </w:rPr>
        <w:pPrChange w:id="106" w:author="Author">
          <w:pPr/>
        </w:pPrChange>
      </w:pPr>
      <w:ins w:id="107" w:author="Author">
        <w:r w:rsidRPr="00AF3020">
          <w:rPr>
            <w:rFonts w:cs="Arial"/>
            <w:rPrChange w:id="108" w:author="Author">
              <w:rPr/>
            </w:rPrChange>
          </w:rPr>
          <w:lastRenderedPageBreak/>
          <w:t xml:space="preserve">Azimuth range specifies the azimuth range of the conditional overlay through the </w:t>
        </w:r>
        <w:proofErr w:type="spellStart"/>
        <w:r w:rsidRPr="00AF3020">
          <w:rPr>
            <w:rFonts w:cs="Arial"/>
            <w:rPrChange w:id="109" w:author="Author">
              <w:rPr/>
            </w:rPrChange>
          </w:rPr>
          <w:t>center</w:t>
        </w:r>
        <w:proofErr w:type="spellEnd"/>
        <w:r w:rsidRPr="00AF3020">
          <w:rPr>
            <w:rFonts w:cs="Arial"/>
            <w:rPrChange w:id="110" w:author="Author">
              <w:rPr/>
            </w:rPrChange>
          </w:rPr>
          <w:t xml:space="preserve"> point of the sphere region. The unit is expressed in degrees in the range of [0, 360]. </w:t>
        </w:r>
      </w:ins>
    </w:p>
    <w:p w14:paraId="6AD3E924" w14:textId="69391362" w:rsidR="0053319F" w:rsidRPr="00AF3020" w:rsidRDefault="0053319F">
      <w:pPr>
        <w:pStyle w:val="ListParagraph"/>
        <w:numPr>
          <w:ilvl w:val="1"/>
          <w:numId w:val="13"/>
        </w:numPr>
        <w:rPr>
          <w:ins w:id="111" w:author="Author"/>
          <w:rFonts w:cs="Arial"/>
          <w:rPrChange w:id="112" w:author="Author">
            <w:rPr>
              <w:ins w:id="113" w:author="Author"/>
            </w:rPr>
          </w:rPrChange>
        </w:rPr>
        <w:pPrChange w:id="114" w:author="Author">
          <w:pPr/>
        </w:pPrChange>
      </w:pPr>
      <w:ins w:id="115" w:author="Author">
        <w:r w:rsidRPr="00AF3020">
          <w:rPr>
            <w:rFonts w:cs="Arial"/>
            <w:rPrChange w:id="116" w:author="Author">
              <w:rPr/>
            </w:rPrChange>
          </w:rPr>
          <w:t xml:space="preserve">Elevation range specifies the elevation range of the conditional overlay through the </w:t>
        </w:r>
        <w:proofErr w:type="spellStart"/>
        <w:r w:rsidRPr="00AF3020">
          <w:rPr>
            <w:rFonts w:cs="Arial"/>
            <w:rPrChange w:id="117" w:author="Author">
              <w:rPr/>
            </w:rPrChange>
          </w:rPr>
          <w:t>center</w:t>
        </w:r>
        <w:proofErr w:type="spellEnd"/>
        <w:r w:rsidRPr="00AF3020">
          <w:rPr>
            <w:rFonts w:cs="Arial"/>
            <w:rPrChange w:id="118" w:author="Author">
              <w:rPr/>
            </w:rPrChange>
          </w:rPr>
          <w:t xml:space="preserve"> point of the sphere region. The unit is expressed in degrees in the range of [0, 180]. </w:t>
        </w:r>
      </w:ins>
    </w:p>
    <w:p w14:paraId="5EA3E903" w14:textId="6CFDBEB9" w:rsidR="0053319F" w:rsidRPr="00AF3020" w:rsidRDefault="0053319F">
      <w:pPr>
        <w:pStyle w:val="ListParagraph"/>
        <w:numPr>
          <w:ilvl w:val="1"/>
          <w:numId w:val="13"/>
        </w:numPr>
        <w:rPr>
          <w:ins w:id="119" w:author="Author"/>
          <w:rFonts w:cs="Arial"/>
          <w:rPrChange w:id="120" w:author="Author">
            <w:rPr>
              <w:ins w:id="121" w:author="Author"/>
            </w:rPr>
          </w:rPrChange>
        </w:rPr>
        <w:pPrChange w:id="122" w:author="Author">
          <w:pPr/>
        </w:pPrChange>
      </w:pPr>
      <w:ins w:id="123" w:author="Author">
        <w:r w:rsidRPr="00AF3020">
          <w:rPr>
            <w:rFonts w:cs="Arial"/>
            <w:rPrChange w:id="124" w:author="Author">
              <w:rPr/>
            </w:rPrChange>
          </w:rPr>
          <w:t>The condition for activating the conditional overlay defined as the maximum ratio of overlap between the conditional region defined above and the viewport for it to be activated. For example, if the value is 0; this implies that if the ratio of the portion of the conditional overlay region covered by the viewport to the size of the conditional overlay is 0, then the overlay is activated (no overlap</w:t>
        </w:r>
        <w:proofErr w:type="gramStart"/>
        <w:r w:rsidRPr="00AF3020">
          <w:rPr>
            <w:rFonts w:cs="Arial"/>
            <w:rPrChange w:id="125" w:author="Author">
              <w:rPr/>
            </w:rPrChange>
          </w:rPr>
          <w:t>).  .</w:t>
        </w:r>
        <w:proofErr w:type="gramEnd"/>
        <w:r w:rsidRPr="00AF3020">
          <w:rPr>
            <w:rFonts w:cs="Arial"/>
            <w:rPrChange w:id="126" w:author="Author">
              <w:rPr/>
            </w:rPrChange>
          </w:rPr>
          <w:t xml:space="preserve"> </w:t>
        </w:r>
      </w:ins>
    </w:p>
    <w:p w14:paraId="512EF753" w14:textId="59A7D220" w:rsidR="0053319F" w:rsidRPr="00AF3020" w:rsidRDefault="0053319F">
      <w:pPr>
        <w:pStyle w:val="ListParagraph"/>
        <w:numPr>
          <w:ilvl w:val="0"/>
          <w:numId w:val="13"/>
        </w:numPr>
        <w:rPr>
          <w:ins w:id="127" w:author="Author"/>
          <w:rFonts w:cs="Arial"/>
          <w:rPrChange w:id="128" w:author="Author">
            <w:rPr>
              <w:ins w:id="129" w:author="Author"/>
            </w:rPr>
          </w:rPrChange>
        </w:rPr>
        <w:pPrChange w:id="130" w:author="Author">
          <w:pPr/>
        </w:pPrChange>
      </w:pPr>
      <w:ins w:id="131" w:author="Author">
        <w:r w:rsidRPr="00AF3020">
          <w:rPr>
            <w:rFonts w:cs="Arial"/>
            <w:rPrChange w:id="132" w:author="Author">
              <w:rPr/>
            </w:rPrChange>
          </w:rPr>
          <w:t xml:space="preserve">The </w:t>
        </w:r>
        <w:r w:rsidR="00AF3020">
          <w:rPr>
            <w:rFonts w:cs="Arial"/>
          </w:rPr>
          <w:t>ITT4RT-Tx client</w:t>
        </w:r>
        <w:r w:rsidR="00AF3020" w:rsidRPr="0053319F">
          <w:rPr>
            <w:rFonts w:cs="Arial"/>
          </w:rPr>
          <w:t xml:space="preserve"> </w:t>
        </w:r>
        <w:r w:rsidRPr="00AF3020">
          <w:rPr>
            <w:rFonts w:cs="Arial"/>
            <w:rPrChange w:id="133" w:author="Author">
              <w:rPr/>
            </w:rPrChange>
          </w:rPr>
          <w:t xml:space="preserve">will </w:t>
        </w:r>
        <w:r w:rsidR="00AF3020">
          <w:rPr>
            <w:rFonts w:cs="Arial"/>
          </w:rPr>
          <w:t>deliver</w:t>
        </w:r>
        <w:r w:rsidRPr="00AF3020">
          <w:rPr>
            <w:rFonts w:cs="Arial"/>
            <w:rPrChange w:id="134" w:author="Author">
              <w:rPr/>
            </w:rPrChange>
          </w:rPr>
          <w:t xml:space="preserve"> the indicated region as an overlay stream to the </w:t>
        </w:r>
        <w:r w:rsidR="00AF3020">
          <w:rPr>
            <w:rFonts w:cs="Arial"/>
          </w:rPr>
          <w:t>ITT4RT-Rx client</w:t>
        </w:r>
        <w:r w:rsidR="00AF3020" w:rsidRPr="0053319F">
          <w:rPr>
            <w:rFonts w:cs="Arial"/>
          </w:rPr>
          <w:t xml:space="preserve"> </w:t>
        </w:r>
        <w:r w:rsidRPr="00AF3020">
          <w:rPr>
            <w:rFonts w:cs="Arial"/>
            <w:rPrChange w:id="135" w:author="Author">
              <w:rPr/>
            </w:rPrChange>
          </w:rPr>
          <w:t xml:space="preserve">when the condition is met. An RTP header extension can be used to indicate the actual region that is transmitted as overlay to the </w:t>
        </w:r>
        <w:r w:rsidR="003C53EA">
          <w:rPr>
            <w:rFonts w:cs="Arial"/>
          </w:rPr>
          <w:t>ITT4RT-Rx client</w:t>
        </w:r>
        <w:r w:rsidR="003C53EA" w:rsidRPr="0053319F">
          <w:rPr>
            <w:rFonts w:cs="Arial"/>
          </w:rPr>
          <w:t xml:space="preserve"> </w:t>
        </w:r>
        <w:del w:id="136" w:author="Author">
          <w:r w:rsidRPr="00AF3020" w:rsidDel="003C53EA">
            <w:rPr>
              <w:rFonts w:cs="Arial"/>
              <w:rPrChange w:id="137" w:author="Author">
                <w:rPr/>
              </w:rPrChange>
            </w:rPr>
            <w:delText xml:space="preserve">receiver </w:delText>
          </w:r>
        </w:del>
        <w:r w:rsidRPr="00AF3020">
          <w:rPr>
            <w:rFonts w:cs="Arial"/>
            <w:rPrChange w:id="138" w:author="Author">
              <w:rPr/>
            </w:rPrChange>
          </w:rPr>
          <w:t>depending on sender limitations. The support for this extension is indicated in the SDP using a=extmap:7 urn:3</w:t>
        </w:r>
        <w:proofErr w:type="gramStart"/>
        <w:r w:rsidRPr="00AF3020">
          <w:rPr>
            <w:rFonts w:cs="Arial"/>
            <w:rPrChange w:id="139" w:author="Author">
              <w:rPr/>
            </w:rPrChange>
          </w:rPr>
          <w:t>gpp:cond</w:t>
        </w:r>
        <w:proofErr w:type="gramEnd"/>
        <w:r w:rsidRPr="00AF3020">
          <w:rPr>
            <w:rFonts w:cs="Arial"/>
            <w:rPrChange w:id="140" w:author="Author">
              <w:rPr/>
            </w:rPrChange>
          </w:rPr>
          <w:t>-overlay-sent.</w:t>
        </w:r>
      </w:ins>
    </w:p>
    <w:p w14:paraId="11D2FFD3" w14:textId="58C9BB13" w:rsidR="0053319F" w:rsidRDefault="0053319F" w:rsidP="00AF3020">
      <w:pPr>
        <w:pStyle w:val="ListParagraph"/>
        <w:numPr>
          <w:ilvl w:val="0"/>
          <w:numId w:val="13"/>
        </w:numPr>
        <w:rPr>
          <w:ins w:id="141" w:author="Author"/>
          <w:rFonts w:cs="Arial"/>
        </w:rPr>
      </w:pPr>
      <w:ins w:id="142" w:author="Author">
        <w:r w:rsidRPr="00AF3020">
          <w:rPr>
            <w:rFonts w:cs="Arial"/>
            <w:rPrChange w:id="143" w:author="Author">
              <w:rPr/>
            </w:rPrChange>
          </w:rPr>
          <w:t xml:space="preserve">The </w:t>
        </w:r>
        <w:r w:rsidR="00AF3020">
          <w:rPr>
            <w:rFonts w:cs="Arial"/>
          </w:rPr>
          <w:t>ITT4RT-Rx client</w:t>
        </w:r>
        <w:r w:rsidR="00AF3020" w:rsidRPr="0053319F">
          <w:rPr>
            <w:rFonts w:cs="Arial"/>
          </w:rPr>
          <w:t xml:space="preserve"> </w:t>
        </w:r>
        <w:r w:rsidRPr="00AF3020">
          <w:rPr>
            <w:rFonts w:cs="Arial"/>
            <w:rPrChange w:id="144" w:author="Author">
              <w:rPr/>
            </w:rPrChange>
          </w:rPr>
          <w:t xml:space="preserve">may cancel conditional overlays by sending a cancellation RTCP conditional overlay message with a list of the appropriate conditional overlay ids. </w:t>
        </w:r>
      </w:ins>
    </w:p>
    <w:p w14:paraId="78029515" w14:textId="257E5608" w:rsidR="00AF3020" w:rsidRDefault="00AF3020" w:rsidP="00AF3020">
      <w:pPr>
        <w:rPr>
          <w:ins w:id="145" w:author="Author"/>
          <w:rFonts w:cs="Arial"/>
        </w:rPr>
      </w:pPr>
    </w:p>
    <w:p w14:paraId="7AB73670" w14:textId="5A5C1695" w:rsidR="00AF3020" w:rsidRDefault="00AF3020" w:rsidP="00AF3020">
      <w:pPr>
        <w:rPr>
          <w:ins w:id="146" w:author="Author"/>
          <w:rFonts w:cs="Arial"/>
          <w:sz w:val="20"/>
          <w:szCs w:val="20"/>
        </w:rPr>
      </w:pPr>
      <w:ins w:id="147" w:author="Author">
        <w:r>
          <w:rPr>
            <w:rFonts w:cs="Arial"/>
            <w:sz w:val="20"/>
            <w:szCs w:val="20"/>
          </w:rPr>
          <w:t xml:space="preserve">An example condition may be: </w:t>
        </w:r>
      </w:ins>
    </w:p>
    <w:p w14:paraId="19DB44D9" w14:textId="77777777" w:rsidR="00AF3020" w:rsidRPr="00AF3020" w:rsidRDefault="00AF3020" w:rsidP="00AF3020">
      <w:pPr>
        <w:rPr>
          <w:ins w:id="148" w:author="Author"/>
          <w:rFonts w:cs="Arial"/>
          <w:sz w:val="20"/>
          <w:szCs w:val="20"/>
          <w:rPrChange w:id="149" w:author="Author">
            <w:rPr>
              <w:ins w:id="150" w:author="Author"/>
            </w:rPr>
          </w:rPrChange>
        </w:rPr>
      </w:pPr>
    </w:p>
    <w:p w14:paraId="15BA73DA" w14:textId="6EDB6645" w:rsidR="0053319F" w:rsidRPr="00AF3020" w:rsidRDefault="0053319F">
      <w:pPr>
        <w:pStyle w:val="ListParagraph"/>
        <w:numPr>
          <w:ilvl w:val="0"/>
          <w:numId w:val="13"/>
        </w:numPr>
        <w:rPr>
          <w:ins w:id="151" w:author="Author"/>
          <w:rFonts w:cs="Arial"/>
          <w:rPrChange w:id="152" w:author="Author">
            <w:rPr>
              <w:ins w:id="153" w:author="Author"/>
            </w:rPr>
          </w:rPrChange>
        </w:rPr>
        <w:pPrChange w:id="154" w:author="Author">
          <w:pPr/>
        </w:pPrChange>
      </w:pPr>
      <w:ins w:id="155" w:author="Author">
        <w:r w:rsidRPr="00AF3020">
          <w:rPr>
            <w:rFonts w:cs="Arial"/>
            <w:rPrChange w:id="156" w:author="Author">
              <w:rPr/>
            </w:rPrChange>
          </w:rPr>
          <w:t xml:space="preserve">Condition: 0.5. Upon receiving this RTCP message, the </w:t>
        </w:r>
        <w:r w:rsidR="00AF3020">
          <w:rPr>
            <w:rFonts w:cs="Arial"/>
          </w:rPr>
          <w:t>ITT4RT-Tx client</w:t>
        </w:r>
        <w:r w:rsidR="00AF3020" w:rsidRPr="0053319F">
          <w:rPr>
            <w:rFonts w:cs="Arial"/>
          </w:rPr>
          <w:t xml:space="preserve"> </w:t>
        </w:r>
        <w:r w:rsidRPr="00AF3020">
          <w:rPr>
            <w:rFonts w:cs="Arial"/>
            <w:rPrChange w:id="157" w:author="Author">
              <w:rPr/>
            </w:rPrChange>
          </w:rPr>
          <w:t>will respond by activating the overlay if the overlap of the conditional region and the viewport is between 0 and 50% at any time until the conditional overlay is either cancelled or the session ends.</w:t>
        </w:r>
      </w:ins>
    </w:p>
    <w:p w14:paraId="2CFB2692" w14:textId="77777777" w:rsidR="0053319F" w:rsidRPr="0053319F" w:rsidRDefault="0053319F" w:rsidP="0053319F">
      <w:pPr>
        <w:rPr>
          <w:ins w:id="158" w:author="Author"/>
          <w:rFonts w:cs="Arial"/>
          <w:sz w:val="20"/>
          <w:szCs w:val="20"/>
        </w:rPr>
      </w:pPr>
    </w:p>
    <w:p w14:paraId="19881FB5" w14:textId="0A6FC53F" w:rsidR="0053319F" w:rsidRPr="00391538" w:rsidRDefault="0053319F" w:rsidP="0053319F">
      <w:pPr>
        <w:pStyle w:val="Heading3"/>
        <w:rPr>
          <w:ins w:id="159" w:author="Author"/>
        </w:rPr>
      </w:pPr>
      <w:ins w:id="160" w:author="Author">
        <w:r>
          <w:t>7.x.1 Potential solution using SDP</w:t>
        </w:r>
      </w:ins>
    </w:p>
    <w:p w14:paraId="3476139C" w14:textId="77777777" w:rsidR="0053319F" w:rsidRPr="0053319F" w:rsidRDefault="0053319F" w:rsidP="0053319F">
      <w:pPr>
        <w:rPr>
          <w:ins w:id="161" w:author="Author"/>
          <w:rFonts w:cs="Arial"/>
          <w:sz w:val="20"/>
          <w:szCs w:val="20"/>
        </w:rPr>
      </w:pPr>
    </w:p>
    <w:p w14:paraId="30DB1A65" w14:textId="25E95254" w:rsidR="0053319F" w:rsidRPr="0053319F" w:rsidRDefault="0053319F" w:rsidP="0053319F">
      <w:pPr>
        <w:rPr>
          <w:ins w:id="162" w:author="Author"/>
          <w:rFonts w:cs="Arial"/>
          <w:sz w:val="20"/>
          <w:szCs w:val="20"/>
        </w:rPr>
      </w:pPr>
      <w:ins w:id="163" w:author="Author">
        <w:r w:rsidRPr="0053319F">
          <w:rPr>
            <w:rFonts w:cs="Arial"/>
            <w:sz w:val="20"/>
            <w:szCs w:val="20"/>
          </w:rPr>
          <w:t>An ITT4RT</w:t>
        </w:r>
        <w:r w:rsidR="00AF3020">
          <w:rPr>
            <w:rFonts w:cs="Arial"/>
            <w:sz w:val="20"/>
            <w:szCs w:val="20"/>
          </w:rPr>
          <w:t xml:space="preserve">-Tx client </w:t>
        </w:r>
        <w:r w:rsidRPr="0053319F">
          <w:rPr>
            <w:rFonts w:cs="Arial"/>
            <w:sz w:val="20"/>
            <w:szCs w:val="20"/>
          </w:rPr>
          <w:t xml:space="preserve">may, in its SDP offer, indicate the capability to support conditional overlays for a particular 360 video using the attribute a=3gpp_conditional_overlay. The </w:t>
        </w:r>
        <w:r w:rsidR="003C53EA">
          <w:rPr>
            <w:rFonts w:cs="Arial"/>
            <w:sz w:val="20"/>
            <w:szCs w:val="20"/>
          </w:rPr>
          <w:t>ITT4RT-Rx client</w:t>
        </w:r>
        <w:r w:rsidR="003C53EA" w:rsidRPr="0053319F">
          <w:rPr>
            <w:rFonts w:cs="Arial"/>
            <w:sz w:val="20"/>
            <w:szCs w:val="20"/>
          </w:rPr>
          <w:t xml:space="preserve"> </w:t>
        </w:r>
        <w:del w:id="164" w:author="Author">
          <w:r w:rsidRPr="0053319F" w:rsidDel="003C53EA">
            <w:rPr>
              <w:rFonts w:cs="Arial"/>
              <w:sz w:val="20"/>
              <w:szCs w:val="20"/>
            </w:rPr>
            <w:delText xml:space="preserve">receiver </w:delText>
          </w:r>
        </w:del>
        <w:r w:rsidRPr="0053319F">
          <w:rPr>
            <w:rFonts w:cs="Arial"/>
            <w:sz w:val="20"/>
            <w:szCs w:val="20"/>
          </w:rPr>
          <w:t>includes the same attribute in the SDP answer to show it also supports conditional overlay.</w:t>
        </w:r>
      </w:ins>
    </w:p>
    <w:p w14:paraId="60905C8C" w14:textId="3044FFB5" w:rsidR="0053319F" w:rsidRPr="0053319F" w:rsidRDefault="0053319F" w:rsidP="0053319F">
      <w:pPr>
        <w:rPr>
          <w:ins w:id="165" w:author="Author"/>
          <w:rFonts w:cs="Arial"/>
          <w:sz w:val="20"/>
          <w:szCs w:val="20"/>
        </w:rPr>
      </w:pPr>
      <w:ins w:id="166" w:author="Author">
        <w:r w:rsidRPr="0053319F">
          <w:rPr>
            <w:rFonts w:cs="Arial"/>
            <w:sz w:val="20"/>
            <w:szCs w:val="20"/>
          </w:rPr>
          <w:t xml:space="preserve">Once the media stream is established, the </w:t>
        </w:r>
        <w:r w:rsidR="003C53EA">
          <w:rPr>
            <w:rFonts w:cs="Arial"/>
            <w:sz w:val="20"/>
            <w:szCs w:val="20"/>
          </w:rPr>
          <w:t>ITT4RT-Rx client</w:t>
        </w:r>
        <w:r w:rsidR="003C53EA" w:rsidRPr="0053319F">
          <w:rPr>
            <w:rFonts w:cs="Arial"/>
            <w:sz w:val="20"/>
            <w:szCs w:val="20"/>
          </w:rPr>
          <w:t xml:space="preserve"> </w:t>
        </w:r>
        <w:del w:id="167" w:author="Author">
          <w:r w:rsidRPr="0053319F" w:rsidDel="003C53EA">
            <w:rPr>
              <w:rFonts w:cs="Arial"/>
              <w:sz w:val="20"/>
              <w:szCs w:val="20"/>
            </w:rPr>
            <w:delText xml:space="preserve">receiver </w:delText>
          </w:r>
        </w:del>
        <w:r w:rsidRPr="0053319F">
          <w:rPr>
            <w:rFonts w:cs="Arial"/>
            <w:sz w:val="20"/>
            <w:szCs w:val="20"/>
          </w:rPr>
          <w:t xml:space="preserve">may select a region of interest it wants to receive as an overlay. It can then signal to the </w:t>
        </w:r>
        <w:r w:rsidR="00AF3020">
          <w:rPr>
            <w:rFonts w:cs="Arial"/>
            <w:sz w:val="20"/>
            <w:szCs w:val="20"/>
          </w:rPr>
          <w:t>ITT4RT-Tx client</w:t>
        </w:r>
        <w:r w:rsidR="00AF3020" w:rsidRPr="0053319F">
          <w:rPr>
            <w:rFonts w:cs="Arial"/>
            <w:sz w:val="20"/>
            <w:szCs w:val="20"/>
          </w:rPr>
          <w:t xml:space="preserve"> </w:t>
        </w:r>
        <w:r w:rsidRPr="0053319F">
          <w:rPr>
            <w:rFonts w:cs="Arial"/>
            <w:sz w:val="20"/>
            <w:szCs w:val="20"/>
          </w:rPr>
          <w:t xml:space="preserve">using the SDP offer of the same 360-degree video but indicating within the request: </w:t>
        </w:r>
      </w:ins>
    </w:p>
    <w:p w14:paraId="1D3B481E" w14:textId="77777777" w:rsidR="0053319F" w:rsidRPr="0053319F" w:rsidRDefault="0053319F" w:rsidP="0053319F">
      <w:pPr>
        <w:rPr>
          <w:ins w:id="168" w:author="Author"/>
          <w:rFonts w:cs="Arial"/>
          <w:sz w:val="20"/>
          <w:szCs w:val="20"/>
        </w:rPr>
      </w:pPr>
    </w:p>
    <w:p w14:paraId="064A77E6" w14:textId="77777777" w:rsidR="0053319F" w:rsidRPr="0053319F" w:rsidRDefault="0053319F" w:rsidP="0053319F">
      <w:pPr>
        <w:rPr>
          <w:ins w:id="169" w:author="Author"/>
          <w:rFonts w:cs="Arial"/>
          <w:sz w:val="20"/>
          <w:szCs w:val="20"/>
        </w:rPr>
      </w:pPr>
      <w:ins w:id="170" w:author="Author">
        <w:r w:rsidRPr="0053319F">
          <w:rPr>
            <w:rFonts w:cs="Arial"/>
            <w:sz w:val="20"/>
            <w:szCs w:val="20"/>
          </w:rPr>
          <w:t xml:space="preserve">a = 3gpp_conditional_overlay:&lt;azimuth, </w:t>
        </w:r>
        <w:proofErr w:type="spellStart"/>
        <w:r w:rsidRPr="0053319F">
          <w:rPr>
            <w:rFonts w:cs="Arial"/>
            <w:sz w:val="20"/>
            <w:szCs w:val="20"/>
          </w:rPr>
          <w:t>azimuth_range</w:t>
        </w:r>
        <w:proofErr w:type="spellEnd"/>
        <w:r w:rsidRPr="0053319F">
          <w:rPr>
            <w:rFonts w:cs="Arial"/>
            <w:sz w:val="20"/>
            <w:szCs w:val="20"/>
          </w:rPr>
          <w:t xml:space="preserve">, elevation, </w:t>
        </w:r>
        <w:proofErr w:type="spellStart"/>
        <w:r w:rsidRPr="0053319F">
          <w:rPr>
            <w:rFonts w:cs="Arial"/>
            <w:sz w:val="20"/>
            <w:szCs w:val="20"/>
          </w:rPr>
          <w:t>elevation_range</w:t>
        </w:r>
        <w:proofErr w:type="spellEnd"/>
        <w:r w:rsidRPr="0053319F">
          <w:rPr>
            <w:rFonts w:cs="Arial"/>
            <w:sz w:val="20"/>
            <w:szCs w:val="20"/>
          </w:rPr>
          <w:t xml:space="preserve">, condition&gt; </w:t>
        </w:r>
      </w:ins>
    </w:p>
    <w:p w14:paraId="71E67397" w14:textId="77777777" w:rsidR="0053319F" w:rsidRPr="0053319F" w:rsidRDefault="0053319F" w:rsidP="0053319F">
      <w:pPr>
        <w:rPr>
          <w:ins w:id="171" w:author="Author"/>
          <w:rFonts w:cs="Arial"/>
          <w:sz w:val="20"/>
          <w:szCs w:val="20"/>
        </w:rPr>
      </w:pPr>
    </w:p>
    <w:p w14:paraId="30ED5B2C" w14:textId="77777777" w:rsidR="0053319F" w:rsidRPr="0053319F" w:rsidRDefault="0053319F" w:rsidP="0053319F">
      <w:pPr>
        <w:rPr>
          <w:ins w:id="172" w:author="Author"/>
          <w:rFonts w:cs="Arial"/>
          <w:sz w:val="20"/>
          <w:szCs w:val="20"/>
        </w:rPr>
      </w:pPr>
      <w:ins w:id="173" w:author="Author">
        <w:r w:rsidRPr="0053319F">
          <w:rPr>
            <w:rFonts w:cs="Arial"/>
            <w:sz w:val="20"/>
            <w:szCs w:val="20"/>
          </w:rPr>
          <w:t xml:space="preserve">The parameters azimuth, </w:t>
        </w:r>
        <w:proofErr w:type="spellStart"/>
        <w:r w:rsidRPr="0053319F">
          <w:rPr>
            <w:rFonts w:cs="Arial"/>
            <w:sz w:val="20"/>
            <w:szCs w:val="20"/>
          </w:rPr>
          <w:t>azimuth_range</w:t>
        </w:r>
        <w:proofErr w:type="spellEnd"/>
        <w:r w:rsidRPr="0053319F">
          <w:rPr>
            <w:rFonts w:cs="Arial"/>
            <w:sz w:val="20"/>
            <w:szCs w:val="20"/>
          </w:rPr>
          <w:t xml:space="preserve">, elevation, </w:t>
        </w:r>
        <w:proofErr w:type="spellStart"/>
        <w:r w:rsidRPr="0053319F">
          <w:rPr>
            <w:rFonts w:cs="Arial"/>
            <w:sz w:val="20"/>
            <w:szCs w:val="20"/>
          </w:rPr>
          <w:t>elevation_range</w:t>
        </w:r>
        <w:proofErr w:type="spellEnd"/>
        <w:r w:rsidRPr="0053319F">
          <w:rPr>
            <w:rFonts w:cs="Arial"/>
            <w:sz w:val="20"/>
            <w:szCs w:val="20"/>
          </w:rPr>
          <w:t xml:space="preserve"> and condition are the same as previously defined for the RTCP solution. An example for a conditional overlay request </w:t>
        </w:r>
        <w:proofErr w:type="gramStart"/>
        <w:r w:rsidRPr="0053319F">
          <w:rPr>
            <w:rFonts w:cs="Arial"/>
            <w:sz w:val="20"/>
            <w:szCs w:val="20"/>
          </w:rPr>
          <w:t>is :</w:t>
        </w:r>
        <w:proofErr w:type="gramEnd"/>
        <w:r w:rsidRPr="0053319F">
          <w:rPr>
            <w:rFonts w:cs="Arial"/>
            <w:sz w:val="20"/>
            <w:szCs w:val="20"/>
          </w:rPr>
          <w:t xml:space="preserve"> a = 3gpp_conditional_overlay: 0, 90, 0, 45, 0.5; requesting an overlay of the region centered at the global center 0,0 with the dimensions 90 degrees horizontally and 45 degrees vertically, which is transmitted whenever the overlap is between 0 and 50%.</w:t>
        </w:r>
      </w:ins>
    </w:p>
    <w:p w14:paraId="71B891F0" w14:textId="77777777" w:rsidR="00504617" w:rsidRPr="00DB7044" w:rsidRDefault="00504617" w:rsidP="0065792D"/>
    <w:sectPr w:rsidR="00504617" w:rsidRPr="00DB7044"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DA846" w14:textId="77777777" w:rsidR="008B392D" w:rsidRDefault="008B392D" w:rsidP="0065792D">
      <w:r>
        <w:separator/>
      </w:r>
    </w:p>
  </w:endnote>
  <w:endnote w:type="continuationSeparator" w:id="0">
    <w:p w14:paraId="4E13ECEB" w14:textId="77777777" w:rsidR="008B392D" w:rsidRDefault="008B392D" w:rsidP="0065792D">
      <w:r>
        <w:continuationSeparator/>
      </w:r>
    </w:p>
  </w:endnote>
  <w:endnote w:type="continuationNotice" w:id="1">
    <w:p w14:paraId="35AF19C1" w14:textId="77777777" w:rsidR="008B392D" w:rsidRDefault="008B3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6EC96" w14:textId="77777777" w:rsidR="008B392D" w:rsidRDefault="008B392D" w:rsidP="0065792D">
      <w:r>
        <w:separator/>
      </w:r>
    </w:p>
  </w:footnote>
  <w:footnote w:type="continuationSeparator" w:id="0">
    <w:p w14:paraId="39E9170D" w14:textId="77777777" w:rsidR="008B392D" w:rsidRDefault="008B392D" w:rsidP="0065792D">
      <w:r>
        <w:continuationSeparator/>
      </w:r>
    </w:p>
  </w:footnote>
  <w:footnote w:type="continuationNotice" w:id="1">
    <w:p w14:paraId="57642105" w14:textId="77777777" w:rsidR="008B392D" w:rsidRDefault="008B39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A0996"/>
    <w:multiLevelType w:val="hybridMultilevel"/>
    <w:tmpl w:val="819A8B6E"/>
    <w:lvl w:ilvl="0" w:tplc="115EB2D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65742"/>
    <w:multiLevelType w:val="hybridMultilevel"/>
    <w:tmpl w:val="DDE43852"/>
    <w:lvl w:ilvl="0" w:tplc="F0E6578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803"/>
    <w:multiLevelType w:val="hybridMultilevel"/>
    <w:tmpl w:val="806E73D6"/>
    <w:lvl w:ilvl="0" w:tplc="CC5C772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C032A"/>
    <w:multiLevelType w:val="hybridMultilevel"/>
    <w:tmpl w:val="DC2ACA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A0F2BF9"/>
    <w:multiLevelType w:val="hybridMultilevel"/>
    <w:tmpl w:val="00CC02DA"/>
    <w:lvl w:ilvl="0" w:tplc="CFAEFD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9320C"/>
    <w:multiLevelType w:val="hybridMultilevel"/>
    <w:tmpl w:val="60E6B5B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45F62B09"/>
    <w:multiLevelType w:val="hybridMultilevel"/>
    <w:tmpl w:val="C05AB040"/>
    <w:lvl w:ilvl="0" w:tplc="339E94A6">
      <w:start w:val="1"/>
      <w:numFmt w:val="decimal"/>
      <w:lvlText w:val="%1."/>
      <w:lvlJc w:val="left"/>
      <w:pPr>
        <w:ind w:left="1080" w:hanging="720"/>
      </w:pPr>
      <w:rPr>
        <w:rFonts w:hint="default"/>
      </w:rPr>
    </w:lvl>
    <w:lvl w:ilvl="1" w:tplc="FCE0DC0A">
      <w:start w:val="1"/>
      <w:numFmt w:val="lowerLetter"/>
      <w:lvlText w:val="%2."/>
      <w:lvlJc w:val="left"/>
      <w:pPr>
        <w:ind w:left="1800" w:hanging="720"/>
      </w:pPr>
      <w:rPr>
        <w:rFonts w:hint="default"/>
      </w:rPr>
    </w:lvl>
    <w:lvl w:ilvl="2" w:tplc="30EA0A46">
      <w:start w:val="1"/>
      <w:numFmt w:val="decimal"/>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FC45E5"/>
    <w:multiLevelType w:val="hybridMultilevel"/>
    <w:tmpl w:val="48EE4C26"/>
    <w:lvl w:ilvl="0" w:tplc="B9CC8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E14D8C"/>
    <w:multiLevelType w:val="hybridMultilevel"/>
    <w:tmpl w:val="4D761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336051"/>
    <w:multiLevelType w:val="hybridMultilevel"/>
    <w:tmpl w:val="FFDC2C6E"/>
    <w:lvl w:ilvl="0" w:tplc="59069B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C3C0E"/>
    <w:multiLevelType w:val="hybridMultilevel"/>
    <w:tmpl w:val="F9F6F932"/>
    <w:lvl w:ilvl="0" w:tplc="43ACAF32">
      <w:start w:val="7"/>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581006"/>
    <w:multiLevelType w:val="hybridMultilevel"/>
    <w:tmpl w:val="4C48DB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2"/>
  </w:num>
  <w:num w:numId="3">
    <w:abstractNumId w:val="1"/>
  </w:num>
  <w:num w:numId="4">
    <w:abstractNumId w:val="5"/>
  </w:num>
  <w:num w:numId="5">
    <w:abstractNumId w:val="3"/>
  </w:num>
  <w:num w:numId="6">
    <w:abstractNumId w:val="7"/>
  </w:num>
  <w:num w:numId="7">
    <w:abstractNumId w:val="10"/>
  </w:num>
  <w:num w:numId="8">
    <w:abstractNumId w:val="4"/>
  </w:num>
  <w:num w:numId="9">
    <w:abstractNumId w:val="0"/>
  </w:num>
  <w:num w:numId="10">
    <w:abstractNumId w:val="11"/>
  </w:num>
  <w:num w:numId="11">
    <w:abstractNumId w:val="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92D"/>
    <w:rsid w:val="00001A41"/>
    <w:rsid w:val="00004457"/>
    <w:rsid w:val="00012186"/>
    <w:rsid w:val="000146FF"/>
    <w:rsid w:val="00020895"/>
    <w:rsid w:val="000424FD"/>
    <w:rsid w:val="00047B3B"/>
    <w:rsid w:val="00056CFE"/>
    <w:rsid w:val="0006475C"/>
    <w:rsid w:val="00074B37"/>
    <w:rsid w:val="00091C7B"/>
    <w:rsid w:val="000C3A18"/>
    <w:rsid w:val="000C6132"/>
    <w:rsid w:val="000D0339"/>
    <w:rsid w:val="000E51B2"/>
    <w:rsid w:val="00100735"/>
    <w:rsid w:val="00104BDD"/>
    <w:rsid w:val="0011120E"/>
    <w:rsid w:val="00122967"/>
    <w:rsid w:val="00123B2B"/>
    <w:rsid w:val="00131FB8"/>
    <w:rsid w:val="001331E5"/>
    <w:rsid w:val="00137B88"/>
    <w:rsid w:val="00140901"/>
    <w:rsid w:val="00142F09"/>
    <w:rsid w:val="001442BF"/>
    <w:rsid w:val="001456C6"/>
    <w:rsid w:val="00151267"/>
    <w:rsid w:val="00157494"/>
    <w:rsid w:val="00167B60"/>
    <w:rsid w:val="00190D90"/>
    <w:rsid w:val="00193D3F"/>
    <w:rsid w:val="001A5302"/>
    <w:rsid w:val="001B3465"/>
    <w:rsid w:val="001C21B9"/>
    <w:rsid w:val="001D33D1"/>
    <w:rsid w:val="001F0838"/>
    <w:rsid w:val="001F0D52"/>
    <w:rsid w:val="001F2A91"/>
    <w:rsid w:val="001F3C34"/>
    <w:rsid w:val="001F5D4C"/>
    <w:rsid w:val="002010EB"/>
    <w:rsid w:val="00203120"/>
    <w:rsid w:val="00212C82"/>
    <w:rsid w:val="0022677A"/>
    <w:rsid w:val="002351FA"/>
    <w:rsid w:val="00247E48"/>
    <w:rsid w:val="00250098"/>
    <w:rsid w:val="0028182B"/>
    <w:rsid w:val="00281BF7"/>
    <w:rsid w:val="00284118"/>
    <w:rsid w:val="00285EDF"/>
    <w:rsid w:val="002929B7"/>
    <w:rsid w:val="0029613E"/>
    <w:rsid w:val="002A0841"/>
    <w:rsid w:val="002A0A87"/>
    <w:rsid w:val="002A1B39"/>
    <w:rsid w:val="002A4B4F"/>
    <w:rsid w:val="002B06ED"/>
    <w:rsid w:val="002B121C"/>
    <w:rsid w:val="002B5161"/>
    <w:rsid w:val="002D7B23"/>
    <w:rsid w:val="002E726D"/>
    <w:rsid w:val="002F4CEE"/>
    <w:rsid w:val="00301EF7"/>
    <w:rsid w:val="00314302"/>
    <w:rsid w:val="00322FF2"/>
    <w:rsid w:val="00323F98"/>
    <w:rsid w:val="00325DC5"/>
    <w:rsid w:val="0032620D"/>
    <w:rsid w:val="00330A9B"/>
    <w:rsid w:val="003430F4"/>
    <w:rsid w:val="003448FD"/>
    <w:rsid w:val="00347DD9"/>
    <w:rsid w:val="003615B0"/>
    <w:rsid w:val="00366701"/>
    <w:rsid w:val="00367EBF"/>
    <w:rsid w:val="00376F44"/>
    <w:rsid w:val="00383F04"/>
    <w:rsid w:val="00391878"/>
    <w:rsid w:val="003A2102"/>
    <w:rsid w:val="003A70CD"/>
    <w:rsid w:val="003B1946"/>
    <w:rsid w:val="003B67F7"/>
    <w:rsid w:val="003C53EA"/>
    <w:rsid w:val="003F1710"/>
    <w:rsid w:val="003F17AE"/>
    <w:rsid w:val="003F40FC"/>
    <w:rsid w:val="00400B20"/>
    <w:rsid w:val="00402EC6"/>
    <w:rsid w:val="00404555"/>
    <w:rsid w:val="00407158"/>
    <w:rsid w:val="00421452"/>
    <w:rsid w:val="0042518F"/>
    <w:rsid w:val="00432E96"/>
    <w:rsid w:val="004344C2"/>
    <w:rsid w:val="004364A7"/>
    <w:rsid w:val="00454674"/>
    <w:rsid w:val="00456278"/>
    <w:rsid w:val="00457C0B"/>
    <w:rsid w:val="00474CE9"/>
    <w:rsid w:val="0048303B"/>
    <w:rsid w:val="00494E7C"/>
    <w:rsid w:val="00496631"/>
    <w:rsid w:val="004A344F"/>
    <w:rsid w:val="004B1B99"/>
    <w:rsid w:val="004B5D20"/>
    <w:rsid w:val="004C51EC"/>
    <w:rsid w:val="004D31D3"/>
    <w:rsid w:val="004E43B0"/>
    <w:rsid w:val="004E5A67"/>
    <w:rsid w:val="0050218B"/>
    <w:rsid w:val="00502599"/>
    <w:rsid w:val="00504617"/>
    <w:rsid w:val="00506070"/>
    <w:rsid w:val="0051765B"/>
    <w:rsid w:val="00520AD9"/>
    <w:rsid w:val="00521910"/>
    <w:rsid w:val="00523BCD"/>
    <w:rsid w:val="0053319F"/>
    <w:rsid w:val="00543F54"/>
    <w:rsid w:val="00554278"/>
    <w:rsid w:val="005548E9"/>
    <w:rsid w:val="00556400"/>
    <w:rsid w:val="005616A8"/>
    <w:rsid w:val="00562557"/>
    <w:rsid w:val="00563B1D"/>
    <w:rsid w:val="00565592"/>
    <w:rsid w:val="00571FE3"/>
    <w:rsid w:val="0057623B"/>
    <w:rsid w:val="005879FD"/>
    <w:rsid w:val="00587B25"/>
    <w:rsid w:val="005A3D6E"/>
    <w:rsid w:val="005B14BA"/>
    <w:rsid w:val="005C0155"/>
    <w:rsid w:val="005C4090"/>
    <w:rsid w:val="005D022D"/>
    <w:rsid w:val="005F3111"/>
    <w:rsid w:val="005F5B8C"/>
    <w:rsid w:val="006135E6"/>
    <w:rsid w:val="00620C6C"/>
    <w:rsid w:val="00622C6B"/>
    <w:rsid w:val="0062369E"/>
    <w:rsid w:val="00631C42"/>
    <w:rsid w:val="00641D66"/>
    <w:rsid w:val="006456F1"/>
    <w:rsid w:val="00653ADB"/>
    <w:rsid w:val="0065792D"/>
    <w:rsid w:val="00660BD9"/>
    <w:rsid w:val="00671C73"/>
    <w:rsid w:val="00672AD1"/>
    <w:rsid w:val="00675BFD"/>
    <w:rsid w:val="00680611"/>
    <w:rsid w:val="0068075F"/>
    <w:rsid w:val="006856E9"/>
    <w:rsid w:val="006A3FE7"/>
    <w:rsid w:val="006A491D"/>
    <w:rsid w:val="006A66BA"/>
    <w:rsid w:val="006B2AA0"/>
    <w:rsid w:val="006C26C8"/>
    <w:rsid w:val="006C5F2C"/>
    <w:rsid w:val="006D2752"/>
    <w:rsid w:val="006E30F1"/>
    <w:rsid w:val="00703C08"/>
    <w:rsid w:val="007042D0"/>
    <w:rsid w:val="0072051F"/>
    <w:rsid w:val="007338FA"/>
    <w:rsid w:val="0074670A"/>
    <w:rsid w:val="00746AD9"/>
    <w:rsid w:val="007557F8"/>
    <w:rsid w:val="0075614F"/>
    <w:rsid w:val="00757FA2"/>
    <w:rsid w:val="007712D2"/>
    <w:rsid w:val="00783AEB"/>
    <w:rsid w:val="00784C20"/>
    <w:rsid w:val="00785ECE"/>
    <w:rsid w:val="00787B25"/>
    <w:rsid w:val="00793340"/>
    <w:rsid w:val="00795E69"/>
    <w:rsid w:val="007A03C6"/>
    <w:rsid w:val="007A3C88"/>
    <w:rsid w:val="007D094E"/>
    <w:rsid w:val="007D6389"/>
    <w:rsid w:val="007F29A4"/>
    <w:rsid w:val="00800729"/>
    <w:rsid w:val="0080589B"/>
    <w:rsid w:val="00807A4C"/>
    <w:rsid w:val="00810AF9"/>
    <w:rsid w:val="00813D51"/>
    <w:rsid w:val="0082328B"/>
    <w:rsid w:val="008258A5"/>
    <w:rsid w:val="00837C8D"/>
    <w:rsid w:val="00840CAC"/>
    <w:rsid w:val="00840E1B"/>
    <w:rsid w:val="008455A7"/>
    <w:rsid w:val="0085198B"/>
    <w:rsid w:val="00866EAE"/>
    <w:rsid w:val="00872090"/>
    <w:rsid w:val="008732BA"/>
    <w:rsid w:val="00883B9A"/>
    <w:rsid w:val="00893060"/>
    <w:rsid w:val="00895801"/>
    <w:rsid w:val="008A230E"/>
    <w:rsid w:val="008A5F0D"/>
    <w:rsid w:val="008B392D"/>
    <w:rsid w:val="008B76A1"/>
    <w:rsid w:val="008B7E81"/>
    <w:rsid w:val="008C56A1"/>
    <w:rsid w:val="008D0A29"/>
    <w:rsid w:val="008D7BC3"/>
    <w:rsid w:val="008E1710"/>
    <w:rsid w:val="008E5BBA"/>
    <w:rsid w:val="008F2D8D"/>
    <w:rsid w:val="008F3F8C"/>
    <w:rsid w:val="009032C6"/>
    <w:rsid w:val="00904611"/>
    <w:rsid w:val="00904C76"/>
    <w:rsid w:val="00910BF8"/>
    <w:rsid w:val="00912272"/>
    <w:rsid w:val="00912402"/>
    <w:rsid w:val="00921928"/>
    <w:rsid w:val="009264B4"/>
    <w:rsid w:val="009320D8"/>
    <w:rsid w:val="009433F6"/>
    <w:rsid w:val="009569CE"/>
    <w:rsid w:val="00961F2D"/>
    <w:rsid w:val="009630A8"/>
    <w:rsid w:val="00971118"/>
    <w:rsid w:val="00975B1A"/>
    <w:rsid w:val="00975C2A"/>
    <w:rsid w:val="0098220B"/>
    <w:rsid w:val="009848CC"/>
    <w:rsid w:val="009871FC"/>
    <w:rsid w:val="0098743B"/>
    <w:rsid w:val="0099074D"/>
    <w:rsid w:val="00995BF4"/>
    <w:rsid w:val="00995DED"/>
    <w:rsid w:val="009B5675"/>
    <w:rsid w:val="009C4253"/>
    <w:rsid w:val="009C5355"/>
    <w:rsid w:val="009D431B"/>
    <w:rsid w:val="009D61BB"/>
    <w:rsid w:val="00A01633"/>
    <w:rsid w:val="00A072A1"/>
    <w:rsid w:val="00A10346"/>
    <w:rsid w:val="00A15597"/>
    <w:rsid w:val="00A16E16"/>
    <w:rsid w:val="00A25FBE"/>
    <w:rsid w:val="00A31F58"/>
    <w:rsid w:val="00A34601"/>
    <w:rsid w:val="00A4459D"/>
    <w:rsid w:val="00A53A0B"/>
    <w:rsid w:val="00A54775"/>
    <w:rsid w:val="00A554DA"/>
    <w:rsid w:val="00A72D86"/>
    <w:rsid w:val="00A8661E"/>
    <w:rsid w:val="00A8741A"/>
    <w:rsid w:val="00A9312E"/>
    <w:rsid w:val="00AA1308"/>
    <w:rsid w:val="00AA2129"/>
    <w:rsid w:val="00AA41C3"/>
    <w:rsid w:val="00AB2BBC"/>
    <w:rsid w:val="00AD5042"/>
    <w:rsid w:val="00AE1DF3"/>
    <w:rsid w:val="00AE3EBD"/>
    <w:rsid w:val="00AE790D"/>
    <w:rsid w:val="00AF3020"/>
    <w:rsid w:val="00B01ACD"/>
    <w:rsid w:val="00B02514"/>
    <w:rsid w:val="00B0396E"/>
    <w:rsid w:val="00B10DB4"/>
    <w:rsid w:val="00B155CA"/>
    <w:rsid w:val="00B1584F"/>
    <w:rsid w:val="00B30108"/>
    <w:rsid w:val="00B414BE"/>
    <w:rsid w:val="00B46E52"/>
    <w:rsid w:val="00B500B5"/>
    <w:rsid w:val="00B639A4"/>
    <w:rsid w:val="00B643C1"/>
    <w:rsid w:val="00B65861"/>
    <w:rsid w:val="00B70B35"/>
    <w:rsid w:val="00B73325"/>
    <w:rsid w:val="00B754ED"/>
    <w:rsid w:val="00B8235D"/>
    <w:rsid w:val="00B93C37"/>
    <w:rsid w:val="00B967DF"/>
    <w:rsid w:val="00BB05B6"/>
    <w:rsid w:val="00BB5DE0"/>
    <w:rsid w:val="00BC26DF"/>
    <w:rsid w:val="00BC5C54"/>
    <w:rsid w:val="00BE1550"/>
    <w:rsid w:val="00BE1EBA"/>
    <w:rsid w:val="00BF6DC5"/>
    <w:rsid w:val="00C00194"/>
    <w:rsid w:val="00C06FF1"/>
    <w:rsid w:val="00C133D9"/>
    <w:rsid w:val="00C16E26"/>
    <w:rsid w:val="00C179FD"/>
    <w:rsid w:val="00C206D4"/>
    <w:rsid w:val="00C230C7"/>
    <w:rsid w:val="00C309DD"/>
    <w:rsid w:val="00C312B8"/>
    <w:rsid w:val="00C3292D"/>
    <w:rsid w:val="00C44C42"/>
    <w:rsid w:val="00C50DCF"/>
    <w:rsid w:val="00C577CD"/>
    <w:rsid w:val="00C770ED"/>
    <w:rsid w:val="00C83FEB"/>
    <w:rsid w:val="00C9192D"/>
    <w:rsid w:val="00C970CE"/>
    <w:rsid w:val="00CA3049"/>
    <w:rsid w:val="00CB2A23"/>
    <w:rsid w:val="00CB7D01"/>
    <w:rsid w:val="00CC0523"/>
    <w:rsid w:val="00CC07AB"/>
    <w:rsid w:val="00CD1469"/>
    <w:rsid w:val="00CD211D"/>
    <w:rsid w:val="00CE46E2"/>
    <w:rsid w:val="00CF31FC"/>
    <w:rsid w:val="00CF7F9C"/>
    <w:rsid w:val="00D030FC"/>
    <w:rsid w:val="00D045A9"/>
    <w:rsid w:val="00D0496F"/>
    <w:rsid w:val="00D15BED"/>
    <w:rsid w:val="00D251BE"/>
    <w:rsid w:val="00D26F0C"/>
    <w:rsid w:val="00D277F1"/>
    <w:rsid w:val="00D307D0"/>
    <w:rsid w:val="00D36FCA"/>
    <w:rsid w:val="00D40D56"/>
    <w:rsid w:val="00D47308"/>
    <w:rsid w:val="00D5296E"/>
    <w:rsid w:val="00D808AF"/>
    <w:rsid w:val="00D83912"/>
    <w:rsid w:val="00D8393B"/>
    <w:rsid w:val="00D87F45"/>
    <w:rsid w:val="00D94821"/>
    <w:rsid w:val="00DA2317"/>
    <w:rsid w:val="00DA6272"/>
    <w:rsid w:val="00DB7044"/>
    <w:rsid w:val="00DB7AE6"/>
    <w:rsid w:val="00DC31E8"/>
    <w:rsid w:val="00DE10D3"/>
    <w:rsid w:val="00DE47F5"/>
    <w:rsid w:val="00E056E2"/>
    <w:rsid w:val="00E05EA5"/>
    <w:rsid w:val="00E07436"/>
    <w:rsid w:val="00E13242"/>
    <w:rsid w:val="00E22541"/>
    <w:rsid w:val="00E25E8D"/>
    <w:rsid w:val="00E26D68"/>
    <w:rsid w:val="00E37089"/>
    <w:rsid w:val="00E5245C"/>
    <w:rsid w:val="00E5349E"/>
    <w:rsid w:val="00E60DE8"/>
    <w:rsid w:val="00E620A9"/>
    <w:rsid w:val="00E70DF9"/>
    <w:rsid w:val="00E7548F"/>
    <w:rsid w:val="00E82353"/>
    <w:rsid w:val="00E85DB5"/>
    <w:rsid w:val="00E92576"/>
    <w:rsid w:val="00EA0254"/>
    <w:rsid w:val="00EA0741"/>
    <w:rsid w:val="00EA3885"/>
    <w:rsid w:val="00EB7733"/>
    <w:rsid w:val="00EB7946"/>
    <w:rsid w:val="00EC5D80"/>
    <w:rsid w:val="00ED45C8"/>
    <w:rsid w:val="00ED6B20"/>
    <w:rsid w:val="00EE28CA"/>
    <w:rsid w:val="00EE2D16"/>
    <w:rsid w:val="00EE4AD8"/>
    <w:rsid w:val="00EE7EF2"/>
    <w:rsid w:val="00EF24B0"/>
    <w:rsid w:val="00EF4280"/>
    <w:rsid w:val="00EF5CC8"/>
    <w:rsid w:val="00F02D61"/>
    <w:rsid w:val="00F1468B"/>
    <w:rsid w:val="00F26F89"/>
    <w:rsid w:val="00F4006E"/>
    <w:rsid w:val="00F43DF4"/>
    <w:rsid w:val="00F53E36"/>
    <w:rsid w:val="00F547E9"/>
    <w:rsid w:val="00F54859"/>
    <w:rsid w:val="00F73BCF"/>
    <w:rsid w:val="00F75BB9"/>
    <w:rsid w:val="00F7675D"/>
    <w:rsid w:val="00FA1FA8"/>
    <w:rsid w:val="00FD38C4"/>
    <w:rsid w:val="00FD3949"/>
    <w:rsid w:val="00FD67CB"/>
    <w:rsid w:val="00FE1AFF"/>
    <w:rsid w:val="00FE2F4B"/>
    <w:rsid w:val="00FF3ED9"/>
    <w:rsid w:val="00FF6956"/>
    <w:rsid w:val="00FF6DA7"/>
    <w:rsid w:val="038C4DA4"/>
    <w:rsid w:val="05444557"/>
    <w:rsid w:val="064027A6"/>
    <w:rsid w:val="0BC42B35"/>
    <w:rsid w:val="11B235AF"/>
    <w:rsid w:val="1C4AB611"/>
    <w:rsid w:val="21D4C442"/>
    <w:rsid w:val="289EAD8B"/>
    <w:rsid w:val="2D32DEA3"/>
    <w:rsid w:val="2F4C8D0A"/>
    <w:rsid w:val="30B2119D"/>
    <w:rsid w:val="344444DB"/>
    <w:rsid w:val="344EFE85"/>
    <w:rsid w:val="3A555C7B"/>
    <w:rsid w:val="3E2EEF20"/>
    <w:rsid w:val="403CB3F2"/>
    <w:rsid w:val="4179E07F"/>
    <w:rsid w:val="460F8888"/>
    <w:rsid w:val="46E7EDBA"/>
    <w:rsid w:val="46E94E3D"/>
    <w:rsid w:val="495C6073"/>
    <w:rsid w:val="4BC323BD"/>
    <w:rsid w:val="4D453512"/>
    <w:rsid w:val="4E0231C1"/>
    <w:rsid w:val="50970462"/>
    <w:rsid w:val="52DBFBD8"/>
    <w:rsid w:val="543BDED0"/>
    <w:rsid w:val="5925C7BE"/>
    <w:rsid w:val="5DB17F6B"/>
    <w:rsid w:val="64050A1A"/>
    <w:rsid w:val="693EF5E6"/>
    <w:rsid w:val="6C561A01"/>
    <w:rsid w:val="70134425"/>
    <w:rsid w:val="70E52B27"/>
    <w:rsid w:val="77FFC967"/>
    <w:rsid w:val="78725550"/>
    <w:rsid w:val="79FD065B"/>
    <w:rsid w:val="7A449160"/>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1153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4C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A34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5792D"/>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65792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
    <w:basedOn w:val="Normal"/>
    <w:next w:val="Normal"/>
    <w:link w:val="Heading4Char"/>
    <w:uiPriority w:val="4"/>
    <w:unhideWhenUsed/>
    <w:qFormat/>
    <w:rsid w:val="00E056E2"/>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5792D"/>
    <w:pPr>
      <w:spacing w:after="120" w:line="240" w:lineRule="auto"/>
    </w:pPr>
    <w:rPr>
      <w:rFonts w:ascii="Arial" w:eastAsia="Times New Roman" w:hAnsi="Arial" w:cs="Times New Roman"/>
      <w:sz w:val="20"/>
      <w:szCs w:val="20"/>
    </w:rPr>
  </w:style>
  <w:style w:type="character" w:styleId="Hyperlink">
    <w:name w:val="Hyperlink"/>
    <w:uiPriority w:val="99"/>
    <w:rsid w:val="0065792D"/>
    <w:rPr>
      <w:color w:val="0000FF"/>
      <w:u w:val="single"/>
    </w:rPr>
  </w:style>
  <w:style w:type="paragraph" w:customStyle="1" w:styleId="Grilleclaire-Accent32">
    <w:name w:val="Grille claire - Accent 32"/>
    <w:basedOn w:val="Normal"/>
    <w:rsid w:val="0065792D"/>
    <w:pPr>
      <w:widowControl w:val="0"/>
      <w:spacing w:after="120" w:line="240" w:lineRule="atLeast"/>
      <w:ind w:left="720"/>
      <w:contextualSpacing/>
    </w:pPr>
    <w:rPr>
      <w:rFonts w:ascii="Arial" w:hAnsi="Arial"/>
      <w:color w:val="000000"/>
      <w:sz w:val="22"/>
      <w:szCs w:val="20"/>
      <w:lang w:val="en-GB"/>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65792D"/>
    <w:rPr>
      <w:rFonts w:ascii="Arial" w:eastAsia="Times New Roman" w:hAnsi="Arial" w:cs="Times New Roman"/>
      <w:sz w:val="28"/>
      <w:szCs w:val="20"/>
    </w:rPr>
  </w:style>
  <w:style w:type="paragraph" w:customStyle="1" w:styleId="B1">
    <w:name w:val="B1"/>
    <w:basedOn w:val="List"/>
    <w:link w:val="B1Char1"/>
    <w:qFormat/>
    <w:rsid w:val="0065792D"/>
    <w:pPr>
      <w:ind w:left="568" w:hanging="284"/>
      <w:contextualSpacing w:val="0"/>
    </w:pPr>
  </w:style>
  <w:style w:type="character" w:customStyle="1" w:styleId="B1Char1">
    <w:name w:val="B1 Char1"/>
    <w:link w:val="B1"/>
    <w:rsid w:val="0065792D"/>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65792D"/>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5792D"/>
    <w:pPr>
      <w:spacing w:after="180"/>
      <w:ind w:left="283" w:hanging="283"/>
      <w:contextualSpacing/>
    </w:pPr>
    <w:rPr>
      <w:sz w:val="20"/>
      <w:szCs w:val="20"/>
      <w:lang w:val="en-GB"/>
    </w:rPr>
  </w:style>
  <w:style w:type="paragraph" w:customStyle="1" w:styleId="TF">
    <w:name w:val="TF"/>
    <w:aliases w:val="left"/>
    <w:basedOn w:val="Normal"/>
    <w:link w:val="TFChar"/>
    <w:qFormat/>
    <w:rsid w:val="0065792D"/>
    <w:pPr>
      <w:keepLines/>
      <w:spacing w:after="240"/>
      <w:jc w:val="center"/>
    </w:pPr>
    <w:rPr>
      <w:rFonts w:ascii="Arial" w:eastAsia="Malgun Gothic" w:hAnsi="Arial"/>
      <w:b/>
      <w:sz w:val="20"/>
      <w:szCs w:val="20"/>
      <w:lang w:val="en-GB"/>
    </w:rPr>
  </w:style>
  <w:style w:type="paragraph" w:customStyle="1" w:styleId="B2">
    <w:name w:val="B2"/>
    <w:basedOn w:val="Normal"/>
    <w:link w:val="B2Char"/>
    <w:qFormat/>
    <w:rsid w:val="0065792D"/>
    <w:pPr>
      <w:spacing w:after="180"/>
      <w:ind w:left="851" w:hanging="284"/>
    </w:pPr>
    <w:rPr>
      <w:rFonts w:eastAsia="Malgun Gothic"/>
      <w:sz w:val="20"/>
      <w:szCs w:val="20"/>
      <w:lang w:val="en-GB"/>
    </w:rPr>
  </w:style>
  <w:style w:type="paragraph" w:customStyle="1" w:styleId="B3">
    <w:name w:val="B3"/>
    <w:basedOn w:val="Normal"/>
    <w:rsid w:val="0065792D"/>
    <w:pPr>
      <w:spacing w:after="180"/>
      <w:ind w:left="1135" w:hanging="284"/>
    </w:pPr>
    <w:rPr>
      <w:rFonts w:eastAsia="Malgun Gothic"/>
      <w:sz w:val="20"/>
      <w:szCs w:val="20"/>
      <w:lang w:val="en-GB"/>
    </w:rPr>
  </w:style>
  <w:style w:type="character" w:customStyle="1" w:styleId="B2Char">
    <w:name w:val="B2 Char"/>
    <w:link w:val="B2"/>
    <w:rsid w:val="0065792D"/>
    <w:rPr>
      <w:rFonts w:ascii="Times New Roman" w:eastAsia="Malgun Gothic" w:hAnsi="Times New Roman" w:cs="Times New Roman"/>
      <w:sz w:val="20"/>
      <w:szCs w:val="20"/>
    </w:rPr>
  </w:style>
  <w:style w:type="character" w:customStyle="1" w:styleId="TFChar">
    <w:name w:val="TF Char"/>
    <w:link w:val="TF"/>
    <w:qFormat/>
    <w:rsid w:val="0065792D"/>
    <w:rPr>
      <w:rFonts w:ascii="Arial" w:eastAsia="Malgun Gothic" w:hAnsi="Arial" w:cs="Times New Roman"/>
      <w:b/>
      <w:sz w:val="20"/>
      <w:szCs w:val="20"/>
    </w:rPr>
  </w:style>
  <w:style w:type="paragraph" w:styleId="NormalWeb">
    <w:name w:val="Normal (Web)"/>
    <w:basedOn w:val="Normal"/>
    <w:uiPriority w:val="99"/>
    <w:semiHidden/>
    <w:unhideWhenUsed/>
    <w:rsid w:val="007042D0"/>
    <w:pPr>
      <w:spacing w:before="100" w:beforeAutospacing="1" w:after="100" w:afterAutospacing="1"/>
    </w:pPr>
    <w:rPr>
      <w:lang w:val="en-GB" w:eastAsia="en-GB"/>
    </w:rPr>
  </w:style>
  <w:style w:type="paragraph" w:styleId="ListParagraph">
    <w:name w:val="List Paragraph"/>
    <w:basedOn w:val="Normal"/>
    <w:link w:val="ListParagraphChar"/>
    <w:uiPriority w:val="34"/>
    <w:qFormat/>
    <w:rsid w:val="005A3D6E"/>
    <w:pPr>
      <w:spacing w:after="180"/>
      <w:ind w:left="720"/>
      <w:contextualSpacing/>
    </w:pPr>
    <w:rPr>
      <w:sz w:val="20"/>
      <w:szCs w:val="20"/>
      <w:lang w:val="en-GB"/>
    </w:rPr>
  </w:style>
  <w:style w:type="character" w:styleId="CommentReference">
    <w:name w:val="annotation reference"/>
    <w:basedOn w:val="DefaultParagraphFont"/>
    <w:unhideWhenUsed/>
    <w:rsid w:val="008D7BC3"/>
    <w:rPr>
      <w:sz w:val="16"/>
      <w:szCs w:val="16"/>
    </w:rPr>
  </w:style>
  <w:style w:type="paragraph" w:styleId="CommentText">
    <w:name w:val="annotation text"/>
    <w:basedOn w:val="Normal"/>
    <w:link w:val="CommentTextChar"/>
    <w:unhideWhenUsed/>
    <w:rsid w:val="008D7BC3"/>
    <w:pPr>
      <w:spacing w:after="180"/>
    </w:pPr>
    <w:rPr>
      <w:sz w:val="20"/>
      <w:szCs w:val="20"/>
      <w:lang w:val="en-GB"/>
    </w:rPr>
  </w:style>
  <w:style w:type="character" w:customStyle="1" w:styleId="CommentTextChar">
    <w:name w:val="Comment Text Char"/>
    <w:basedOn w:val="DefaultParagraphFont"/>
    <w:link w:val="CommentText"/>
    <w:rsid w:val="008D7B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7BC3"/>
    <w:rPr>
      <w:b/>
      <w:bCs/>
    </w:rPr>
  </w:style>
  <w:style w:type="character" w:customStyle="1" w:styleId="CommentSubjectChar">
    <w:name w:val="Comment Subject Char"/>
    <w:basedOn w:val="CommentTextChar"/>
    <w:link w:val="CommentSubject"/>
    <w:uiPriority w:val="99"/>
    <w:semiHidden/>
    <w:rsid w:val="008D7BC3"/>
    <w:rPr>
      <w:rFonts w:ascii="Times New Roman" w:eastAsia="Times New Roman" w:hAnsi="Times New Roman" w:cs="Times New Roman"/>
      <w:b/>
      <w:bCs/>
      <w:sz w:val="20"/>
      <w:szCs w:val="20"/>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E056E2"/>
    <w:rPr>
      <w:rFonts w:asciiTheme="majorHAnsi" w:eastAsiaTheme="majorEastAsia" w:hAnsiTheme="majorHAnsi" w:cstheme="majorBidi"/>
      <w:i/>
      <w:iCs/>
      <w:color w:val="2F5496" w:themeColor="accent1" w:themeShade="BF"/>
      <w:sz w:val="20"/>
      <w:szCs w:val="20"/>
    </w:rPr>
  </w:style>
  <w:style w:type="paragraph" w:styleId="Revision">
    <w:name w:val="Revision"/>
    <w:hidden/>
    <w:uiPriority w:val="99"/>
    <w:semiHidden/>
    <w:rsid w:val="00190D90"/>
    <w:pPr>
      <w:spacing w:after="0" w:line="240" w:lineRule="auto"/>
    </w:pPr>
    <w:rPr>
      <w:rFonts w:ascii="Times New Roman" w:eastAsia="Times New Roman" w:hAnsi="Times New Roman" w:cs="Times New Roman"/>
      <w:sz w:val="20"/>
      <w:szCs w:val="20"/>
    </w:rPr>
  </w:style>
  <w:style w:type="paragraph" w:customStyle="1" w:styleId="TH">
    <w:name w:val="TH"/>
    <w:basedOn w:val="Normal"/>
    <w:link w:val="THChar"/>
    <w:qFormat/>
    <w:rsid w:val="00793340"/>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793340"/>
    <w:rPr>
      <w:rFonts w:ascii="Arial" w:eastAsia="Malgun Gothic" w:hAnsi="Arial" w:cs="Times New Roman"/>
      <w:b/>
      <w:sz w:val="20"/>
      <w:szCs w:val="20"/>
    </w:rPr>
  </w:style>
  <w:style w:type="paragraph" w:styleId="BalloonText">
    <w:name w:val="Balloon Text"/>
    <w:basedOn w:val="Normal"/>
    <w:link w:val="BalloonTextChar"/>
    <w:uiPriority w:val="99"/>
    <w:semiHidden/>
    <w:unhideWhenUsed/>
    <w:rsid w:val="005879FD"/>
    <w:rPr>
      <w:rFonts w:ascii="Segoe UI" w:hAnsi="Segoe UI" w:cs="Segoe UI"/>
      <w:sz w:val="18"/>
      <w:szCs w:val="18"/>
      <w:lang w:val="en-GB"/>
    </w:rPr>
  </w:style>
  <w:style w:type="character" w:customStyle="1" w:styleId="BalloonTextChar">
    <w:name w:val="Balloon Text Char"/>
    <w:basedOn w:val="DefaultParagraphFont"/>
    <w:link w:val="BalloonText"/>
    <w:uiPriority w:val="99"/>
    <w:semiHidden/>
    <w:rsid w:val="005879FD"/>
    <w:rPr>
      <w:rFonts w:ascii="Segoe UI" w:eastAsia="Times New Roman" w:hAnsi="Segoe UI" w:cs="Segoe UI"/>
      <w:sz w:val="18"/>
      <w:szCs w:val="18"/>
    </w:rPr>
  </w:style>
  <w:style w:type="paragraph" w:styleId="Header">
    <w:name w:val="header"/>
    <w:basedOn w:val="Normal"/>
    <w:link w:val="HeaderChar"/>
    <w:uiPriority w:val="99"/>
    <w:unhideWhenUsed/>
    <w:rsid w:val="00020895"/>
    <w:pPr>
      <w:tabs>
        <w:tab w:val="center" w:pos="4680"/>
        <w:tab w:val="right" w:pos="9360"/>
      </w:tabs>
    </w:pPr>
    <w:rPr>
      <w:sz w:val="20"/>
      <w:szCs w:val="20"/>
      <w:lang w:val="en-GB"/>
    </w:rPr>
  </w:style>
  <w:style w:type="character" w:customStyle="1" w:styleId="HeaderChar">
    <w:name w:val="Header Char"/>
    <w:basedOn w:val="DefaultParagraphFont"/>
    <w:link w:val="Header"/>
    <w:uiPriority w:val="99"/>
    <w:rsid w:val="0002089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20895"/>
    <w:pPr>
      <w:tabs>
        <w:tab w:val="center" w:pos="4680"/>
        <w:tab w:val="right" w:pos="9360"/>
      </w:tabs>
    </w:pPr>
    <w:rPr>
      <w:sz w:val="20"/>
      <w:szCs w:val="20"/>
      <w:lang w:val="en-GB"/>
    </w:rPr>
  </w:style>
  <w:style w:type="character" w:customStyle="1" w:styleId="FooterChar">
    <w:name w:val="Footer Char"/>
    <w:basedOn w:val="DefaultParagraphFont"/>
    <w:link w:val="Footer"/>
    <w:uiPriority w:val="99"/>
    <w:rsid w:val="00020895"/>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4344C2"/>
    <w:rPr>
      <w:color w:val="605E5C"/>
      <w:shd w:val="clear" w:color="auto" w:fill="E1DFDD"/>
    </w:rPr>
  </w:style>
  <w:style w:type="character" w:customStyle="1" w:styleId="Heading1Char">
    <w:name w:val="Heading 1 Char"/>
    <w:basedOn w:val="DefaultParagraphFont"/>
    <w:link w:val="Heading1"/>
    <w:uiPriority w:val="9"/>
    <w:rsid w:val="004A344F"/>
    <w:rPr>
      <w:rFonts w:asciiTheme="majorHAnsi" w:eastAsiaTheme="majorEastAsia" w:hAnsiTheme="majorHAnsi" w:cstheme="majorBidi"/>
      <w:color w:val="2F5496" w:themeColor="accent1" w:themeShade="BF"/>
      <w:sz w:val="32"/>
      <w:szCs w:val="32"/>
      <w:lang w:val="en-US"/>
    </w:rPr>
  </w:style>
  <w:style w:type="character" w:customStyle="1" w:styleId="ListParagraphChar">
    <w:name w:val="List Paragraph Char"/>
    <w:link w:val="ListParagraph"/>
    <w:uiPriority w:val="34"/>
    <w:locked/>
    <w:rsid w:val="00B1584F"/>
    <w:rPr>
      <w:rFonts w:ascii="Times New Roman" w:eastAsia="Times New Roman" w:hAnsi="Times New Roman" w:cs="Times New Roman"/>
      <w:sz w:val="20"/>
      <w:szCs w:val="20"/>
    </w:rPr>
  </w:style>
  <w:style w:type="character" w:customStyle="1" w:styleId="TAHCar">
    <w:name w:val="TAH Car"/>
    <w:link w:val="TAH"/>
    <w:locked/>
    <w:rsid w:val="00B1584F"/>
    <w:rPr>
      <w:rFonts w:ascii="Arial" w:hAnsi="Arial" w:cs="Arial"/>
      <w:b/>
      <w:sz w:val="18"/>
    </w:rPr>
  </w:style>
  <w:style w:type="paragraph" w:customStyle="1" w:styleId="TAH">
    <w:name w:val="TAH"/>
    <w:basedOn w:val="Normal"/>
    <w:link w:val="TAHCar"/>
    <w:rsid w:val="00B1584F"/>
    <w:pPr>
      <w:keepNext/>
      <w:keepLines/>
      <w:overflowPunct w:val="0"/>
      <w:autoSpaceDE w:val="0"/>
      <w:autoSpaceDN w:val="0"/>
      <w:adjustRightInd w:val="0"/>
      <w:jc w:val="center"/>
    </w:pPr>
    <w:rPr>
      <w:rFonts w:ascii="Arial" w:eastAsiaTheme="minorHAnsi" w:hAnsi="Arial" w:cs="Arial"/>
      <w:b/>
      <w:sz w:val="18"/>
      <w:szCs w:val="22"/>
      <w:lang w:val="en-GB"/>
    </w:rPr>
  </w:style>
  <w:style w:type="character" w:customStyle="1" w:styleId="TALCar">
    <w:name w:val="TAL Car"/>
    <w:link w:val="TAL"/>
    <w:locked/>
    <w:rsid w:val="00B1584F"/>
    <w:rPr>
      <w:rFonts w:ascii="Arial" w:hAnsi="Arial" w:cs="Arial"/>
      <w:sz w:val="18"/>
    </w:rPr>
  </w:style>
  <w:style w:type="paragraph" w:customStyle="1" w:styleId="TAL">
    <w:name w:val="TAL"/>
    <w:basedOn w:val="Normal"/>
    <w:link w:val="TALCar"/>
    <w:rsid w:val="00B1584F"/>
    <w:pPr>
      <w:keepNext/>
      <w:keepLines/>
      <w:overflowPunct w:val="0"/>
      <w:autoSpaceDE w:val="0"/>
      <w:autoSpaceDN w:val="0"/>
      <w:adjustRightInd w:val="0"/>
    </w:pPr>
    <w:rPr>
      <w:rFonts w:ascii="Arial" w:eastAsiaTheme="minorHAnsi" w:hAnsi="Arial" w:cs="Arial"/>
      <w:sz w:val="18"/>
      <w:szCs w:val="22"/>
      <w:lang w:val="en-GB"/>
    </w:rPr>
  </w:style>
  <w:style w:type="paragraph" w:customStyle="1" w:styleId="AsciiDiagram">
    <w:name w:val="AsciiDiagram"/>
    <w:basedOn w:val="Normal"/>
    <w:uiPriority w:val="99"/>
    <w:qFormat/>
    <w:rsid w:val="00B1584F"/>
    <w:pPr>
      <w:keepLines/>
      <w:overflowPunct w:val="0"/>
      <w:autoSpaceDE w:val="0"/>
      <w:autoSpaceDN w:val="0"/>
      <w:adjustRightInd w:val="0"/>
      <w:spacing w:before="160" w:after="160"/>
    </w:pPr>
    <w:rPr>
      <w:rFonts w:ascii="Courier New" w:hAnsi="Courier New" w:cs="Courier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9689">
      <w:bodyDiv w:val="1"/>
      <w:marLeft w:val="0"/>
      <w:marRight w:val="0"/>
      <w:marTop w:val="0"/>
      <w:marBottom w:val="0"/>
      <w:divBdr>
        <w:top w:val="none" w:sz="0" w:space="0" w:color="auto"/>
        <w:left w:val="none" w:sz="0" w:space="0" w:color="auto"/>
        <w:bottom w:val="none" w:sz="0" w:space="0" w:color="auto"/>
        <w:right w:val="none" w:sz="0" w:space="0" w:color="auto"/>
      </w:divBdr>
    </w:div>
    <w:div w:id="104884194">
      <w:bodyDiv w:val="1"/>
      <w:marLeft w:val="0"/>
      <w:marRight w:val="0"/>
      <w:marTop w:val="0"/>
      <w:marBottom w:val="0"/>
      <w:divBdr>
        <w:top w:val="none" w:sz="0" w:space="0" w:color="auto"/>
        <w:left w:val="none" w:sz="0" w:space="0" w:color="auto"/>
        <w:bottom w:val="none" w:sz="0" w:space="0" w:color="auto"/>
        <w:right w:val="none" w:sz="0" w:space="0" w:color="auto"/>
      </w:divBdr>
    </w:div>
    <w:div w:id="200094781">
      <w:bodyDiv w:val="1"/>
      <w:marLeft w:val="0"/>
      <w:marRight w:val="0"/>
      <w:marTop w:val="0"/>
      <w:marBottom w:val="0"/>
      <w:divBdr>
        <w:top w:val="none" w:sz="0" w:space="0" w:color="auto"/>
        <w:left w:val="none" w:sz="0" w:space="0" w:color="auto"/>
        <w:bottom w:val="none" w:sz="0" w:space="0" w:color="auto"/>
        <w:right w:val="none" w:sz="0" w:space="0" w:color="auto"/>
      </w:divBdr>
    </w:div>
    <w:div w:id="650794276">
      <w:bodyDiv w:val="1"/>
      <w:marLeft w:val="0"/>
      <w:marRight w:val="0"/>
      <w:marTop w:val="0"/>
      <w:marBottom w:val="0"/>
      <w:divBdr>
        <w:top w:val="none" w:sz="0" w:space="0" w:color="auto"/>
        <w:left w:val="none" w:sz="0" w:space="0" w:color="auto"/>
        <w:bottom w:val="none" w:sz="0" w:space="0" w:color="auto"/>
        <w:right w:val="none" w:sz="0" w:space="0" w:color="auto"/>
      </w:divBdr>
    </w:div>
    <w:div w:id="880482096">
      <w:bodyDiv w:val="1"/>
      <w:marLeft w:val="0"/>
      <w:marRight w:val="0"/>
      <w:marTop w:val="0"/>
      <w:marBottom w:val="0"/>
      <w:divBdr>
        <w:top w:val="none" w:sz="0" w:space="0" w:color="auto"/>
        <w:left w:val="none" w:sz="0" w:space="0" w:color="auto"/>
        <w:bottom w:val="none" w:sz="0" w:space="0" w:color="auto"/>
        <w:right w:val="none" w:sz="0" w:space="0" w:color="auto"/>
      </w:divBdr>
    </w:div>
    <w:div w:id="921716667">
      <w:bodyDiv w:val="1"/>
      <w:marLeft w:val="0"/>
      <w:marRight w:val="0"/>
      <w:marTop w:val="0"/>
      <w:marBottom w:val="0"/>
      <w:divBdr>
        <w:top w:val="none" w:sz="0" w:space="0" w:color="auto"/>
        <w:left w:val="none" w:sz="0" w:space="0" w:color="auto"/>
        <w:bottom w:val="none" w:sz="0" w:space="0" w:color="auto"/>
        <w:right w:val="none" w:sz="0" w:space="0" w:color="auto"/>
      </w:divBdr>
    </w:div>
    <w:div w:id="1036395963">
      <w:bodyDiv w:val="1"/>
      <w:marLeft w:val="0"/>
      <w:marRight w:val="0"/>
      <w:marTop w:val="0"/>
      <w:marBottom w:val="0"/>
      <w:divBdr>
        <w:top w:val="none" w:sz="0" w:space="0" w:color="auto"/>
        <w:left w:val="none" w:sz="0" w:space="0" w:color="auto"/>
        <w:bottom w:val="none" w:sz="0" w:space="0" w:color="auto"/>
        <w:right w:val="none" w:sz="0" w:space="0" w:color="auto"/>
      </w:divBdr>
    </w:div>
    <w:div w:id="1521704700">
      <w:bodyDiv w:val="1"/>
      <w:marLeft w:val="0"/>
      <w:marRight w:val="0"/>
      <w:marTop w:val="0"/>
      <w:marBottom w:val="0"/>
      <w:divBdr>
        <w:top w:val="none" w:sz="0" w:space="0" w:color="auto"/>
        <w:left w:val="none" w:sz="0" w:space="0" w:color="auto"/>
        <w:bottom w:val="none" w:sz="0" w:space="0" w:color="auto"/>
        <w:right w:val="none" w:sz="0" w:space="0" w:color="auto"/>
      </w:divBdr>
    </w:div>
    <w:div w:id="1527866956">
      <w:bodyDiv w:val="1"/>
      <w:marLeft w:val="0"/>
      <w:marRight w:val="0"/>
      <w:marTop w:val="0"/>
      <w:marBottom w:val="0"/>
      <w:divBdr>
        <w:top w:val="none" w:sz="0" w:space="0" w:color="auto"/>
        <w:left w:val="none" w:sz="0" w:space="0" w:color="auto"/>
        <w:bottom w:val="none" w:sz="0" w:space="0" w:color="auto"/>
        <w:right w:val="none" w:sz="0" w:space="0" w:color="auto"/>
      </w:divBdr>
    </w:div>
    <w:div w:id="1643119616">
      <w:bodyDiv w:val="1"/>
      <w:marLeft w:val="0"/>
      <w:marRight w:val="0"/>
      <w:marTop w:val="0"/>
      <w:marBottom w:val="0"/>
      <w:divBdr>
        <w:top w:val="none" w:sz="0" w:space="0" w:color="auto"/>
        <w:left w:val="none" w:sz="0" w:space="0" w:color="auto"/>
        <w:bottom w:val="none" w:sz="0" w:space="0" w:color="auto"/>
        <w:right w:val="none" w:sz="0" w:space="0" w:color="auto"/>
      </w:divBdr>
    </w:div>
    <w:div w:id="1863011128">
      <w:bodyDiv w:val="1"/>
      <w:marLeft w:val="0"/>
      <w:marRight w:val="0"/>
      <w:marTop w:val="0"/>
      <w:marBottom w:val="0"/>
      <w:divBdr>
        <w:top w:val="none" w:sz="0" w:space="0" w:color="auto"/>
        <w:left w:val="none" w:sz="0" w:space="0" w:color="auto"/>
        <w:bottom w:val="none" w:sz="0" w:space="0" w:color="auto"/>
        <w:right w:val="none" w:sz="0" w:space="0" w:color="auto"/>
      </w:divBdr>
    </w:div>
    <w:div w:id="1972709121">
      <w:bodyDiv w:val="1"/>
      <w:marLeft w:val="0"/>
      <w:marRight w:val="0"/>
      <w:marTop w:val="0"/>
      <w:marBottom w:val="0"/>
      <w:divBdr>
        <w:top w:val="none" w:sz="0" w:space="0" w:color="auto"/>
        <w:left w:val="none" w:sz="0" w:space="0" w:color="auto"/>
        <w:bottom w:val="none" w:sz="0" w:space="0" w:color="auto"/>
        <w:right w:val="none" w:sz="0" w:space="0" w:color="auto"/>
      </w:divBdr>
    </w:div>
    <w:div w:id="2013489966">
      <w:bodyDiv w:val="1"/>
      <w:marLeft w:val="0"/>
      <w:marRight w:val="0"/>
      <w:marTop w:val="0"/>
      <w:marBottom w:val="0"/>
      <w:divBdr>
        <w:top w:val="none" w:sz="0" w:space="0" w:color="auto"/>
        <w:left w:val="none" w:sz="0" w:space="0" w:color="auto"/>
        <w:bottom w:val="none" w:sz="0" w:space="0" w:color="auto"/>
        <w:right w:val="none" w:sz="0" w:space="0" w:color="auto"/>
      </w:divBdr>
    </w:div>
    <w:div w:id="21154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6DF6916-AE1E-4491-B89C-780E9E93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2022-01-31T13:37:00Z</dcterms:created>
  <dcterms:modified xsi:type="dcterms:W3CDTF">2022-01-31T16:48:00Z</dcterms:modified>
</cp:coreProperties>
</file>